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3BF6" w14:textId="46877CB2"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 xml:space="preserve">Annexure </w:t>
      </w:r>
      <w:r w:rsidR="00747EB1">
        <w:rPr>
          <w:rFonts w:eastAsia="Times New Roman" w:cstheme="minorHAnsi"/>
          <w:b/>
          <w:sz w:val="20"/>
          <w:szCs w:val="20"/>
        </w:rPr>
        <w:t>1</w:t>
      </w:r>
    </w:p>
    <w:p w14:paraId="6F7B17AB"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Auditor’s Report</w:t>
      </w:r>
    </w:p>
    <w:p w14:paraId="6047EA03" w14:textId="77777777" w:rsidR="00610366" w:rsidRPr="006409F9" w:rsidRDefault="00610366" w:rsidP="00610366">
      <w:pPr>
        <w:jc w:val="center"/>
        <w:rPr>
          <w:rFonts w:cstheme="minorHAnsi"/>
          <w:b/>
          <w:bCs/>
          <w:sz w:val="20"/>
          <w:szCs w:val="20"/>
          <w:u w:val="single"/>
        </w:rPr>
      </w:pPr>
      <w:r w:rsidRPr="006409F9">
        <w:rPr>
          <w:rFonts w:cstheme="minorHAnsi"/>
          <w:b/>
          <w:bCs/>
          <w:sz w:val="20"/>
          <w:szCs w:val="20"/>
          <w:u w:val="single"/>
        </w:rPr>
        <w:t>Computer to Computer Link (CTCL) / Algorithmic Trading (AT)</w:t>
      </w:r>
    </w:p>
    <w:p w14:paraId="41E96EB3"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(To be on the letterhead of the system auditor, all pages to be duly stamped and signed)</w:t>
      </w:r>
    </w:p>
    <w:p w14:paraId="33489B4D"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Code: </w:t>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p>
    <w:p w14:paraId="037A9D63"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Name: </w:t>
      </w:r>
    </w:p>
    <w:p w14:paraId="11F48C3A" w14:textId="77777777" w:rsidR="00610366" w:rsidRPr="006409F9" w:rsidRDefault="00610366" w:rsidP="00610366">
      <w:pPr>
        <w:rPr>
          <w:rFonts w:cstheme="minorHAnsi"/>
          <w:b/>
          <w:bCs/>
          <w:sz w:val="20"/>
          <w:szCs w:val="20"/>
        </w:rPr>
      </w:pPr>
      <w:r w:rsidRPr="006409F9">
        <w:rPr>
          <w:rFonts w:cstheme="minorHAnsi"/>
          <w:b/>
          <w:bCs/>
          <w:sz w:val="20"/>
          <w:szCs w:val="20"/>
        </w:rPr>
        <w:t xml:space="preserve">Areas of Audit: </w:t>
      </w:r>
    </w:p>
    <w:p w14:paraId="6DB43574"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Risk Management</w:t>
      </w:r>
    </w:p>
    <w:p w14:paraId="35739FAC"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Security Policy and implementation</w:t>
      </w:r>
    </w:p>
    <w:p w14:paraId="2FC15F2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Capacity Management</w:t>
      </w:r>
    </w:p>
    <w:p w14:paraId="286B401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Disaster Recovery and Backups</w:t>
      </w:r>
    </w:p>
    <w:p w14:paraId="3585A62A"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Vulnerability Test</w:t>
      </w:r>
    </w:p>
    <w:p w14:paraId="634478DD" w14:textId="77777777" w:rsidR="00610366" w:rsidRPr="006409F9" w:rsidRDefault="00610366" w:rsidP="00610366">
      <w:pPr>
        <w:rPr>
          <w:rFonts w:cstheme="minorHAnsi"/>
          <w:sz w:val="20"/>
          <w:szCs w:val="20"/>
        </w:rPr>
      </w:pPr>
    </w:p>
    <w:p w14:paraId="54DDADCB" w14:textId="77777777" w:rsidR="00610366" w:rsidRPr="006409F9" w:rsidRDefault="00610366" w:rsidP="00610366">
      <w:pPr>
        <w:jc w:val="both"/>
        <w:rPr>
          <w:rFonts w:cstheme="minorHAnsi"/>
          <w:sz w:val="20"/>
          <w:szCs w:val="20"/>
        </w:rPr>
      </w:pPr>
      <w:r w:rsidRPr="006409F9">
        <w:rPr>
          <w:rFonts w:cstheme="minorHAnsi"/>
          <w:sz w:val="20"/>
          <w:szCs w:val="20"/>
        </w:rPr>
        <w:t>The detailed findings will be grouped under the above broad categories and classified as ‘Strong</w:t>
      </w:r>
      <w:proofErr w:type="gramStart"/>
      <w:r w:rsidRPr="006409F9">
        <w:rPr>
          <w:rFonts w:cstheme="minorHAnsi"/>
          <w:sz w:val="20"/>
          <w:szCs w:val="20"/>
        </w:rPr>
        <w:t>’,</w:t>
      </w:r>
      <w:proofErr w:type="gramEnd"/>
      <w:r w:rsidRPr="006409F9">
        <w:rPr>
          <w:rFonts w:cstheme="minorHAnsi"/>
          <w:sz w:val="20"/>
          <w:szCs w:val="20"/>
        </w:rPr>
        <w:t xml:space="preserve"> ‘Medium’ or ‘Weak’ and overall audit rating will be given</w:t>
      </w:r>
      <w:r w:rsidRPr="006409F9">
        <w:rPr>
          <w:rFonts w:cstheme="minorHAnsi"/>
          <w:b/>
          <w:bCs/>
          <w:sz w:val="20"/>
          <w:szCs w:val="20"/>
        </w:rPr>
        <w:t>.</w:t>
      </w:r>
    </w:p>
    <w:p w14:paraId="57613A15" w14:textId="77777777" w:rsidR="00610366" w:rsidRPr="006409F9" w:rsidRDefault="00610366" w:rsidP="00610366">
      <w:pPr>
        <w:pStyle w:val="Title"/>
        <w:rPr>
          <w:rFonts w:asciiTheme="minorHAnsi" w:hAnsiTheme="minorHAnsi" w:cstheme="minorHAnsi"/>
          <w:sz w:val="20"/>
          <w:szCs w:val="20"/>
        </w:rPr>
      </w:pPr>
      <w:r w:rsidRPr="006409F9">
        <w:rPr>
          <w:rFonts w:asciiTheme="minorHAnsi" w:hAnsiTheme="minorHAnsi" w:cstheme="minorHAnsi"/>
          <w:sz w:val="20"/>
          <w:szCs w:val="20"/>
        </w:rPr>
        <w:br w:type="page"/>
      </w:r>
    </w:p>
    <w:p w14:paraId="47FE22B4" w14:textId="77777777" w:rsidR="00610366" w:rsidRPr="006409F9" w:rsidRDefault="00610366" w:rsidP="00610366">
      <w:pPr>
        <w:jc w:val="center"/>
        <w:rPr>
          <w:rFonts w:cstheme="minorHAnsi"/>
          <w:sz w:val="20"/>
          <w:szCs w:val="20"/>
        </w:rPr>
      </w:pP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4693"/>
        <w:gridCol w:w="1317"/>
        <w:gridCol w:w="1395"/>
      </w:tblGrid>
      <w:tr w:rsidR="00610366" w:rsidRPr="006409F9" w14:paraId="6A1CC778" w14:textId="77777777" w:rsidTr="008713C3">
        <w:trPr>
          <w:trHeight w:val="933"/>
          <w:tblHeader/>
        </w:trPr>
        <w:tc>
          <w:tcPr>
            <w:tcW w:w="1157" w:type="pct"/>
            <w:tcBorders>
              <w:top w:val="single" w:sz="4" w:space="0" w:color="auto"/>
              <w:left w:val="single" w:sz="4" w:space="0" w:color="auto"/>
              <w:bottom w:val="single" w:sz="4" w:space="0" w:color="auto"/>
              <w:right w:val="single" w:sz="4" w:space="0" w:color="auto"/>
            </w:tcBorders>
          </w:tcPr>
          <w:p w14:paraId="7B861C84" w14:textId="77777777" w:rsidR="00610366" w:rsidRPr="006409F9" w:rsidRDefault="00610366" w:rsidP="00E730FE">
            <w:pPr>
              <w:pStyle w:val="Header"/>
              <w:tabs>
                <w:tab w:val="left" w:pos="1249"/>
              </w:tabs>
              <w:jc w:val="center"/>
              <w:rPr>
                <w:rFonts w:asciiTheme="minorHAnsi" w:hAnsiTheme="minorHAnsi" w:cstheme="minorHAnsi"/>
                <w:b/>
                <w:bCs/>
                <w:sz w:val="20"/>
                <w:szCs w:val="20"/>
              </w:rPr>
            </w:pPr>
            <w:r w:rsidRPr="006409F9">
              <w:rPr>
                <w:rFonts w:asciiTheme="minorHAnsi" w:hAnsiTheme="minorHAnsi" w:cstheme="minorHAnsi"/>
                <w:b/>
                <w:bCs/>
                <w:sz w:val="20"/>
                <w:szCs w:val="20"/>
              </w:rPr>
              <w:t>Controls / Processes</w:t>
            </w:r>
          </w:p>
        </w:tc>
        <w:tc>
          <w:tcPr>
            <w:tcW w:w="2446" w:type="pct"/>
            <w:tcBorders>
              <w:top w:val="single" w:sz="4" w:space="0" w:color="auto"/>
              <w:left w:val="single" w:sz="4" w:space="0" w:color="auto"/>
              <w:bottom w:val="single" w:sz="4" w:space="0" w:color="auto"/>
              <w:right w:val="single" w:sz="4" w:space="0" w:color="auto"/>
            </w:tcBorders>
          </w:tcPr>
          <w:p w14:paraId="6300FEF1"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Test Case</w:t>
            </w:r>
          </w:p>
        </w:tc>
        <w:tc>
          <w:tcPr>
            <w:tcW w:w="663" w:type="pct"/>
            <w:tcBorders>
              <w:top w:val="single" w:sz="4" w:space="0" w:color="auto"/>
              <w:left w:val="single" w:sz="4" w:space="0" w:color="auto"/>
              <w:bottom w:val="single" w:sz="4" w:space="0" w:color="auto"/>
              <w:right w:val="single" w:sz="4" w:space="0" w:color="auto"/>
            </w:tcBorders>
          </w:tcPr>
          <w:p w14:paraId="384161A8"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Results, Observations &amp; Control Risk</w:t>
            </w:r>
          </w:p>
        </w:tc>
        <w:tc>
          <w:tcPr>
            <w:tcW w:w="735" w:type="pct"/>
            <w:tcBorders>
              <w:top w:val="single" w:sz="4" w:space="0" w:color="auto"/>
              <w:left w:val="single" w:sz="4" w:space="0" w:color="auto"/>
              <w:bottom w:val="single" w:sz="4" w:space="0" w:color="auto"/>
              <w:right w:val="single" w:sz="4" w:space="0" w:color="auto"/>
            </w:tcBorders>
          </w:tcPr>
          <w:p w14:paraId="3F4C3868" w14:textId="77777777" w:rsidR="00610366" w:rsidRPr="006409F9" w:rsidRDefault="00610366" w:rsidP="008713C3">
            <w:pPr>
              <w:pStyle w:val="Header"/>
              <w:ind w:left="360"/>
              <w:rPr>
                <w:rFonts w:asciiTheme="minorHAnsi" w:hAnsiTheme="minorHAnsi" w:cstheme="minorHAnsi"/>
                <w:b/>
                <w:sz w:val="20"/>
                <w:szCs w:val="20"/>
              </w:rPr>
            </w:pPr>
            <w:r w:rsidRPr="006409F9">
              <w:rPr>
                <w:rFonts w:asciiTheme="minorHAnsi" w:hAnsiTheme="minorHAnsi" w:cstheme="minorHAnsi"/>
                <w:b/>
                <w:sz w:val="20"/>
                <w:szCs w:val="20"/>
              </w:rPr>
              <w:t>Auditor’s Risk</w:t>
            </w:r>
          </w:p>
        </w:tc>
      </w:tr>
      <w:tr w:rsidR="00610366" w:rsidRPr="006409F9" w14:paraId="7650D5CE" w14:textId="77777777" w:rsidTr="008713C3">
        <w:tc>
          <w:tcPr>
            <w:tcW w:w="1157" w:type="pct"/>
            <w:tcBorders>
              <w:top w:val="single" w:sz="4" w:space="0" w:color="auto"/>
              <w:left w:val="single" w:sz="4" w:space="0" w:color="auto"/>
              <w:bottom w:val="single" w:sz="4" w:space="0" w:color="auto"/>
              <w:right w:val="single" w:sz="4" w:space="0" w:color="auto"/>
            </w:tcBorders>
          </w:tcPr>
          <w:p w14:paraId="6D1D30B1"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13E1D7EF"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5A25B960"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744571A3"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27256B49"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CTCL / AT system features are as prescribed by the NSE.</w:t>
            </w:r>
          </w:p>
          <w:p w14:paraId="619186BD" w14:textId="77777777" w:rsidR="00610366" w:rsidRPr="001B17A8" w:rsidRDefault="00610366" w:rsidP="00E730FE">
            <w:pPr>
              <w:pStyle w:val="Header"/>
              <w:tabs>
                <w:tab w:val="left" w:pos="1249"/>
              </w:tabs>
              <w:rPr>
                <w:rFonts w:asciiTheme="minorHAnsi" w:hAnsiTheme="minorHAnsi" w:cstheme="minorHAnsi"/>
                <w:color w:val="000000"/>
                <w:sz w:val="20"/>
                <w:szCs w:val="20"/>
              </w:rPr>
            </w:pPr>
          </w:p>
          <w:p w14:paraId="745EBD8A" w14:textId="77777777" w:rsidR="007D67ED" w:rsidRPr="001B17A8" w:rsidRDefault="007D67ED" w:rsidP="00E730FE">
            <w:pPr>
              <w:pStyle w:val="Header"/>
              <w:tabs>
                <w:tab w:val="left" w:pos="1249"/>
              </w:tabs>
              <w:rPr>
                <w:rFonts w:asciiTheme="minorHAnsi" w:hAnsiTheme="minorHAnsi" w:cstheme="minorHAnsi"/>
                <w:color w:val="000000"/>
                <w:sz w:val="20"/>
                <w:szCs w:val="20"/>
              </w:rPr>
            </w:pPr>
          </w:p>
          <w:p w14:paraId="44CB4164" w14:textId="77777777" w:rsidR="007D67ED" w:rsidRPr="001B17A8" w:rsidRDefault="007D67ED" w:rsidP="00E730FE">
            <w:pPr>
              <w:pStyle w:val="Header"/>
              <w:tabs>
                <w:tab w:val="left" w:pos="1249"/>
              </w:tabs>
              <w:rPr>
                <w:rFonts w:asciiTheme="minorHAnsi" w:hAnsiTheme="minorHAnsi" w:cstheme="minorHAnsi"/>
                <w:color w:val="000000"/>
                <w:sz w:val="20"/>
                <w:szCs w:val="20"/>
              </w:rPr>
            </w:pPr>
          </w:p>
          <w:p w14:paraId="26EAFBD8" w14:textId="77777777" w:rsidR="00610366" w:rsidRPr="001B17A8" w:rsidRDefault="00610366" w:rsidP="00E730FE">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FCC58A0"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CTCL / AT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7D70ACB7" w14:textId="77777777" w:rsidR="00610366" w:rsidRPr="001B17A8" w:rsidRDefault="00610366" w:rsidP="00E730FE">
            <w:pPr>
              <w:pStyle w:val="Header"/>
              <w:rPr>
                <w:rFonts w:asciiTheme="minorHAnsi" w:hAnsiTheme="minorHAnsi" w:cstheme="minorHAnsi"/>
                <w:color w:val="000000"/>
                <w:sz w:val="20"/>
                <w:szCs w:val="20"/>
              </w:rPr>
            </w:pPr>
          </w:p>
          <w:p w14:paraId="669EEA54" w14:textId="3D78F62B"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 xml:space="preserve">System network </w:t>
            </w:r>
            <w:r w:rsidR="002A338E" w:rsidRPr="001B17A8">
              <w:rPr>
                <w:rFonts w:asciiTheme="minorHAnsi" w:hAnsiTheme="minorHAnsi" w:cstheme="minorHAnsi"/>
                <w:sz w:val="20"/>
                <w:szCs w:val="20"/>
              </w:rPr>
              <w:t>and Network</w:t>
            </w:r>
            <w:r w:rsidRPr="001B17A8">
              <w:rPr>
                <w:rFonts w:asciiTheme="minorHAnsi" w:hAnsiTheme="minorHAnsi" w:cstheme="minorHAnsi"/>
                <w:sz w:val="20"/>
                <w:szCs w:val="20"/>
              </w:rPr>
              <w:t xml:space="preserve"> Diagram</w:t>
            </w:r>
          </w:p>
          <w:p w14:paraId="79909079" w14:textId="77777777" w:rsidR="00610366" w:rsidRPr="001B17A8" w:rsidRDefault="00610366" w:rsidP="00E730FE">
            <w:pPr>
              <w:pStyle w:val="Header"/>
              <w:rPr>
                <w:rFonts w:asciiTheme="minorHAnsi" w:hAnsiTheme="minorHAnsi" w:cstheme="minorHAnsi"/>
                <w:color w:val="000000"/>
                <w:sz w:val="20"/>
                <w:szCs w:val="20"/>
              </w:rPr>
            </w:pPr>
          </w:p>
          <w:p w14:paraId="3A036ABE"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3022CD5F"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422D80E4" w14:textId="5E12A7E5" w:rsidR="00610366" w:rsidRPr="001B17A8" w:rsidRDefault="00B5447C" w:rsidP="00E730FE">
            <w:pPr>
              <w:pStyle w:val="Header"/>
              <w:rPr>
                <w:rFonts w:asciiTheme="minorHAnsi" w:eastAsia="Symbol" w:hAnsiTheme="minorHAnsi" w:cstheme="minorHAnsi"/>
                <w:i/>
                <w:iCs/>
                <w:sz w:val="20"/>
                <w:szCs w:val="20"/>
              </w:rPr>
            </w:pPr>
            <w:r w:rsidRPr="001B17A8">
              <w:rPr>
                <w:rFonts w:asciiTheme="minorHAnsi" w:eastAsia="Symbol" w:hAnsiTheme="minorHAnsi" w:cstheme="minorHAnsi"/>
                <w:i/>
                <w:iCs/>
                <w:sz w:val="20"/>
                <w:szCs w:val="20"/>
              </w:rPr>
              <w:t xml:space="preserve">(including upfront real-time risk management) should be in place for all orders placed through </w:t>
            </w:r>
            <w:r w:rsidR="00775D63" w:rsidRPr="001B17A8">
              <w:rPr>
                <w:rFonts w:asciiTheme="minorHAnsi" w:eastAsia="Symbol" w:hAnsiTheme="minorHAnsi" w:cstheme="minorHAnsi"/>
                <w:i/>
                <w:iCs/>
                <w:sz w:val="20"/>
                <w:szCs w:val="20"/>
              </w:rPr>
              <w:t xml:space="preserve">NNF </w:t>
            </w:r>
            <w:r w:rsidRPr="001B17A8">
              <w:rPr>
                <w:rFonts w:asciiTheme="minorHAnsi" w:eastAsia="Symbol" w:hAnsiTheme="minorHAnsi" w:cstheme="minorHAnsi"/>
                <w:i/>
                <w:iCs/>
                <w:sz w:val="20"/>
                <w:szCs w:val="20"/>
              </w:rPr>
              <w:t>terminals.</w:t>
            </w:r>
          </w:p>
          <w:p w14:paraId="0B7E103B" w14:textId="77777777" w:rsidR="00B5447C" w:rsidRPr="001B17A8" w:rsidRDefault="00B5447C" w:rsidP="00E730FE">
            <w:pPr>
              <w:pStyle w:val="Header"/>
              <w:rPr>
                <w:rFonts w:asciiTheme="minorHAnsi" w:hAnsiTheme="minorHAnsi" w:cstheme="minorHAnsi"/>
                <w:color w:val="000000"/>
                <w:sz w:val="20"/>
                <w:szCs w:val="20"/>
              </w:rPr>
            </w:pPr>
          </w:p>
          <w:p w14:paraId="66B67A53"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CTCL / AT Version</w:t>
            </w:r>
          </w:p>
          <w:p w14:paraId="017FB7A5"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1BB4E13A"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05312EF7" w14:textId="77777777" w:rsidR="00610366" w:rsidRPr="001B17A8" w:rsidRDefault="00610366" w:rsidP="00E730FE">
            <w:pPr>
              <w:pStyle w:val="Header"/>
              <w:tabs>
                <w:tab w:val="num" w:pos="720"/>
              </w:tabs>
              <w:ind w:left="720" w:hanging="360"/>
              <w:rPr>
                <w:rFonts w:asciiTheme="minorHAnsi" w:hAnsiTheme="minorHAnsi" w:cstheme="minorHAnsi"/>
                <w:color w:val="000000"/>
                <w:sz w:val="20"/>
                <w:szCs w:val="20"/>
              </w:rPr>
            </w:pPr>
          </w:p>
        </w:tc>
        <w:tc>
          <w:tcPr>
            <w:tcW w:w="663" w:type="pct"/>
            <w:tcBorders>
              <w:top w:val="single" w:sz="4" w:space="0" w:color="auto"/>
              <w:left w:val="single" w:sz="4" w:space="0" w:color="auto"/>
              <w:bottom w:val="single" w:sz="4" w:space="0" w:color="auto"/>
              <w:right w:val="single" w:sz="4" w:space="0" w:color="auto"/>
            </w:tcBorders>
          </w:tcPr>
          <w:p w14:paraId="4AE35DE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0F95866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A2AFC9B" w14:textId="77777777" w:rsidTr="008713C3">
        <w:tc>
          <w:tcPr>
            <w:tcW w:w="1157" w:type="pct"/>
            <w:tcBorders>
              <w:top w:val="single" w:sz="4" w:space="0" w:color="auto"/>
              <w:left w:val="single" w:sz="4" w:space="0" w:color="auto"/>
              <w:bottom w:val="single" w:sz="4" w:space="0" w:color="auto"/>
              <w:right w:val="single" w:sz="4" w:space="0" w:color="auto"/>
            </w:tcBorders>
          </w:tcPr>
          <w:p w14:paraId="1627443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Trading Process</w:t>
            </w:r>
          </w:p>
          <w:p w14:paraId="7B718A22" w14:textId="77777777" w:rsidR="00610366" w:rsidRPr="006409F9" w:rsidRDefault="00610366" w:rsidP="00E730FE">
            <w:pPr>
              <w:pStyle w:val="Header"/>
              <w:ind w:left="252"/>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allows for placing of trades only for authorized clients</w:t>
            </w:r>
          </w:p>
          <w:p w14:paraId="6DE4C978" w14:textId="77777777" w:rsidR="00610366" w:rsidRPr="006409F9" w:rsidRDefault="00610366" w:rsidP="00E730FE">
            <w:pPr>
              <w:pStyle w:val="Header"/>
              <w:rPr>
                <w:rFonts w:asciiTheme="minorHAnsi" w:hAnsiTheme="minorHAnsi" w:cstheme="minorHAnsi"/>
                <w:b/>
                <w:bCs/>
                <w:sz w:val="20"/>
                <w:szCs w:val="20"/>
              </w:rPr>
            </w:pPr>
          </w:p>
          <w:p w14:paraId="7D11E42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Management</w:t>
            </w:r>
          </w:p>
          <w:p w14:paraId="326B55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is capable of assessing</w:t>
            </w:r>
            <w:proofErr w:type="gramEnd"/>
            <w:r w:rsidRPr="006409F9">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5AB2A6C2" w14:textId="77777777" w:rsidR="00610366" w:rsidRPr="006409F9" w:rsidRDefault="00610366" w:rsidP="00E730FE">
            <w:pPr>
              <w:pStyle w:val="Header"/>
              <w:rPr>
                <w:rFonts w:asciiTheme="minorHAnsi" w:hAnsiTheme="minorHAnsi" w:cstheme="minorHAnsi"/>
                <w:b/>
                <w:bCs/>
                <w:sz w:val="20"/>
                <w:szCs w:val="20"/>
              </w:rPr>
            </w:pPr>
          </w:p>
          <w:p w14:paraId="12B43BE4" w14:textId="77777777" w:rsidR="00610366" w:rsidRPr="006409F9" w:rsidRDefault="00610366" w:rsidP="00E730FE">
            <w:pPr>
              <w:pStyle w:val="Header"/>
              <w:rPr>
                <w:rFonts w:asciiTheme="minorHAnsi" w:hAnsiTheme="minorHAnsi" w:cstheme="minorHAnsi"/>
                <w:b/>
                <w:bCs/>
                <w:sz w:val="20"/>
                <w:szCs w:val="20"/>
              </w:rPr>
            </w:pPr>
          </w:p>
          <w:p w14:paraId="276A6462" w14:textId="77777777" w:rsidR="00610366" w:rsidRPr="006409F9" w:rsidRDefault="00610366" w:rsidP="00E730FE">
            <w:pPr>
              <w:pStyle w:val="Header"/>
              <w:rPr>
                <w:rFonts w:asciiTheme="minorHAnsi" w:hAnsiTheme="minorHAnsi" w:cstheme="minorHAnsi"/>
                <w:b/>
                <w:bCs/>
                <w:sz w:val="20"/>
                <w:szCs w:val="20"/>
              </w:rPr>
            </w:pPr>
          </w:p>
          <w:p w14:paraId="3799D32D" w14:textId="77777777" w:rsidR="00610366" w:rsidRPr="006409F9" w:rsidRDefault="00610366" w:rsidP="00E730FE">
            <w:pPr>
              <w:pStyle w:val="Header"/>
              <w:rPr>
                <w:rFonts w:asciiTheme="minorHAnsi" w:hAnsiTheme="minorHAnsi" w:cstheme="minorHAnsi"/>
                <w:b/>
                <w:bCs/>
                <w:sz w:val="20"/>
                <w:szCs w:val="20"/>
              </w:rPr>
            </w:pPr>
          </w:p>
          <w:p w14:paraId="23473B71" w14:textId="77777777" w:rsidR="00610366" w:rsidRPr="006409F9" w:rsidRDefault="00610366" w:rsidP="00E730FE">
            <w:pPr>
              <w:pStyle w:val="Header"/>
              <w:rPr>
                <w:rFonts w:asciiTheme="minorHAnsi" w:hAnsiTheme="minorHAnsi" w:cstheme="minorHAnsi"/>
                <w:b/>
                <w:bCs/>
                <w:sz w:val="20"/>
                <w:szCs w:val="20"/>
              </w:rPr>
            </w:pPr>
          </w:p>
          <w:p w14:paraId="7EC02C92" w14:textId="77777777" w:rsidR="00610366" w:rsidRPr="006409F9" w:rsidRDefault="00610366" w:rsidP="00E730FE">
            <w:pPr>
              <w:pStyle w:val="Header"/>
              <w:rPr>
                <w:rFonts w:asciiTheme="minorHAnsi" w:hAnsiTheme="minorHAnsi" w:cstheme="minorHAnsi"/>
                <w:b/>
                <w:bCs/>
                <w:sz w:val="20"/>
                <w:szCs w:val="20"/>
              </w:rPr>
            </w:pPr>
          </w:p>
          <w:p w14:paraId="2D7AEB08" w14:textId="77777777" w:rsidR="00610366" w:rsidRPr="006409F9" w:rsidRDefault="00610366" w:rsidP="00E730FE">
            <w:pPr>
              <w:pStyle w:val="Header"/>
              <w:rPr>
                <w:rFonts w:asciiTheme="minorHAnsi" w:hAnsiTheme="minorHAnsi" w:cstheme="minorHAnsi"/>
                <w:b/>
                <w:bCs/>
                <w:sz w:val="20"/>
                <w:szCs w:val="20"/>
              </w:rPr>
            </w:pPr>
          </w:p>
          <w:p w14:paraId="5F974D79" w14:textId="77777777" w:rsidR="00610366" w:rsidRPr="006409F9" w:rsidRDefault="00610366" w:rsidP="00E730FE">
            <w:pPr>
              <w:pStyle w:val="Header"/>
              <w:rPr>
                <w:rFonts w:asciiTheme="minorHAnsi" w:hAnsiTheme="minorHAnsi" w:cstheme="minorHAnsi"/>
                <w:b/>
                <w:bCs/>
                <w:sz w:val="20"/>
                <w:szCs w:val="20"/>
              </w:rPr>
            </w:pPr>
          </w:p>
          <w:p w14:paraId="4A84044E" w14:textId="77777777" w:rsidR="00610366" w:rsidRPr="006409F9" w:rsidRDefault="00610366" w:rsidP="00E730FE">
            <w:pPr>
              <w:pStyle w:val="Header"/>
              <w:rPr>
                <w:rFonts w:asciiTheme="minorHAnsi" w:hAnsiTheme="minorHAnsi" w:cstheme="minorHAnsi"/>
                <w:b/>
                <w:bCs/>
                <w:sz w:val="20"/>
                <w:szCs w:val="20"/>
              </w:rPr>
            </w:pPr>
          </w:p>
          <w:p w14:paraId="45A60D03" w14:textId="77777777" w:rsidR="00610366" w:rsidRPr="006409F9" w:rsidRDefault="00610366" w:rsidP="00E730FE">
            <w:pPr>
              <w:pStyle w:val="Header"/>
              <w:rPr>
                <w:rFonts w:asciiTheme="minorHAnsi" w:hAnsiTheme="minorHAnsi" w:cstheme="minorHAnsi"/>
                <w:b/>
                <w:bCs/>
                <w:sz w:val="20"/>
                <w:szCs w:val="20"/>
              </w:rPr>
            </w:pPr>
          </w:p>
          <w:p w14:paraId="0E4DFC6B" w14:textId="77777777" w:rsidR="00610366" w:rsidRPr="006409F9" w:rsidRDefault="00610366" w:rsidP="00E730FE">
            <w:pPr>
              <w:pStyle w:val="Header"/>
              <w:rPr>
                <w:rFonts w:asciiTheme="minorHAnsi" w:hAnsiTheme="minorHAnsi" w:cstheme="minorHAnsi"/>
                <w:b/>
                <w:bCs/>
                <w:sz w:val="20"/>
                <w:szCs w:val="20"/>
              </w:rPr>
            </w:pPr>
          </w:p>
          <w:p w14:paraId="60D93D8E" w14:textId="77777777" w:rsidR="00610366" w:rsidRPr="006409F9" w:rsidRDefault="00610366" w:rsidP="00E730FE">
            <w:pPr>
              <w:pStyle w:val="Header"/>
              <w:rPr>
                <w:rFonts w:asciiTheme="minorHAnsi" w:hAnsiTheme="minorHAnsi" w:cstheme="minorHAnsi"/>
                <w:b/>
                <w:bCs/>
                <w:sz w:val="20"/>
                <w:szCs w:val="20"/>
              </w:rPr>
            </w:pPr>
          </w:p>
          <w:p w14:paraId="091B62A1" w14:textId="77777777" w:rsidR="00610366" w:rsidRPr="006409F9" w:rsidRDefault="00610366" w:rsidP="00E730FE">
            <w:pPr>
              <w:pStyle w:val="Header"/>
              <w:rPr>
                <w:rFonts w:asciiTheme="minorHAnsi" w:hAnsiTheme="minorHAnsi" w:cstheme="minorHAnsi"/>
                <w:b/>
                <w:bCs/>
                <w:sz w:val="20"/>
                <w:szCs w:val="20"/>
              </w:rPr>
            </w:pPr>
          </w:p>
          <w:p w14:paraId="0D099B8B" w14:textId="77777777" w:rsidR="000C46CC" w:rsidRPr="006409F9" w:rsidRDefault="000C46CC" w:rsidP="00E730FE">
            <w:pPr>
              <w:pStyle w:val="Header"/>
              <w:rPr>
                <w:rFonts w:asciiTheme="minorHAnsi" w:hAnsiTheme="minorHAnsi" w:cstheme="minorHAnsi"/>
                <w:b/>
                <w:bCs/>
                <w:sz w:val="20"/>
                <w:szCs w:val="20"/>
              </w:rPr>
            </w:pPr>
          </w:p>
          <w:p w14:paraId="6C8E7BA8" w14:textId="77777777" w:rsidR="000C46CC" w:rsidRPr="006409F9" w:rsidRDefault="000C46CC" w:rsidP="00E730FE">
            <w:pPr>
              <w:pStyle w:val="Header"/>
              <w:rPr>
                <w:rFonts w:asciiTheme="minorHAnsi" w:hAnsiTheme="minorHAnsi" w:cstheme="minorHAnsi"/>
                <w:b/>
                <w:bCs/>
                <w:sz w:val="20"/>
                <w:szCs w:val="20"/>
              </w:rPr>
            </w:pPr>
          </w:p>
          <w:p w14:paraId="528F4FB8" w14:textId="77777777" w:rsidR="000C46CC" w:rsidRPr="006409F9" w:rsidRDefault="000C46CC" w:rsidP="00E730FE">
            <w:pPr>
              <w:pStyle w:val="Header"/>
              <w:rPr>
                <w:rFonts w:asciiTheme="minorHAnsi" w:hAnsiTheme="minorHAnsi" w:cstheme="minorHAnsi"/>
                <w:b/>
                <w:bCs/>
                <w:sz w:val="20"/>
                <w:szCs w:val="20"/>
              </w:rPr>
            </w:pPr>
          </w:p>
          <w:p w14:paraId="094BF309" w14:textId="77777777" w:rsidR="000C46CC" w:rsidRPr="006409F9" w:rsidRDefault="000C46CC" w:rsidP="00E730FE">
            <w:pPr>
              <w:pStyle w:val="Header"/>
              <w:rPr>
                <w:rFonts w:asciiTheme="minorHAnsi" w:hAnsiTheme="minorHAnsi" w:cstheme="minorHAnsi"/>
                <w:b/>
                <w:bCs/>
                <w:sz w:val="20"/>
                <w:szCs w:val="20"/>
              </w:rPr>
            </w:pPr>
          </w:p>
          <w:p w14:paraId="60CFC99B" w14:textId="77777777" w:rsidR="000C46CC" w:rsidRPr="006409F9" w:rsidRDefault="000C46CC" w:rsidP="00E730FE">
            <w:pPr>
              <w:pStyle w:val="Header"/>
              <w:rPr>
                <w:rFonts w:asciiTheme="minorHAnsi" w:hAnsiTheme="minorHAnsi" w:cstheme="minorHAnsi"/>
                <w:b/>
                <w:bCs/>
                <w:sz w:val="20"/>
                <w:szCs w:val="20"/>
              </w:rPr>
            </w:pPr>
          </w:p>
          <w:p w14:paraId="155161EE" w14:textId="6FD052D7" w:rsidR="000C46CC" w:rsidRPr="006409F9" w:rsidRDefault="000C46CC"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Parameters Control for AT</w:t>
            </w:r>
          </w:p>
          <w:p w14:paraId="5D687473" w14:textId="77777777" w:rsidR="000C46CC" w:rsidRPr="006409F9" w:rsidRDefault="000C46CC" w:rsidP="00E730FE">
            <w:pPr>
              <w:pStyle w:val="Header"/>
              <w:rPr>
                <w:rFonts w:asciiTheme="minorHAnsi" w:hAnsiTheme="minorHAnsi" w:cstheme="minorHAnsi"/>
                <w:b/>
                <w:bCs/>
                <w:sz w:val="20"/>
                <w:szCs w:val="20"/>
              </w:rPr>
            </w:pPr>
          </w:p>
          <w:p w14:paraId="6D55AE61" w14:textId="77777777" w:rsidR="000C46CC" w:rsidRPr="006409F9" w:rsidRDefault="000C46CC" w:rsidP="00E730FE">
            <w:pPr>
              <w:pStyle w:val="Header"/>
              <w:rPr>
                <w:rFonts w:asciiTheme="minorHAnsi" w:hAnsiTheme="minorHAnsi" w:cstheme="minorHAnsi"/>
                <w:b/>
                <w:bCs/>
                <w:sz w:val="20"/>
                <w:szCs w:val="20"/>
              </w:rPr>
            </w:pPr>
          </w:p>
          <w:p w14:paraId="71F194AE" w14:textId="77777777" w:rsidR="000C46CC" w:rsidRPr="006409F9" w:rsidRDefault="000C46CC" w:rsidP="00E730FE">
            <w:pPr>
              <w:pStyle w:val="Header"/>
              <w:rPr>
                <w:rFonts w:asciiTheme="minorHAnsi" w:hAnsiTheme="minorHAnsi" w:cstheme="minorHAnsi"/>
                <w:b/>
                <w:bCs/>
                <w:sz w:val="20"/>
                <w:szCs w:val="20"/>
              </w:rPr>
            </w:pPr>
          </w:p>
          <w:p w14:paraId="00C73E0E" w14:textId="77777777" w:rsidR="000C46CC" w:rsidRPr="006409F9" w:rsidRDefault="000C46CC" w:rsidP="00E730FE">
            <w:pPr>
              <w:pStyle w:val="Header"/>
              <w:rPr>
                <w:rFonts w:asciiTheme="minorHAnsi" w:hAnsiTheme="minorHAnsi" w:cstheme="minorHAnsi"/>
                <w:b/>
                <w:bCs/>
                <w:sz w:val="20"/>
                <w:szCs w:val="20"/>
              </w:rPr>
            </w:pPr>
          </w:p>
          <w:p w14:paraId="1AF7395B" w14:textId="77777777" w:rsidR="000C46CC" w:rsidRPr="006409F9" w:rsidRDefault="000C46CC" w:rsidP="00E730FE">
            <w:pPr>
              <w:pStyle w:val="Header"/>
              <w:rPr>
                <w:rFonts w:asciiTheme="minorHAnsi" w:hAnsiTheme="minorHAnsi" w:cstheme="minorHAnsi"/>
                <w:b/>
                <w:bCs/>
                <w:sz w:val="20"/>
                <w:szCs w:val="20"/>
              </w:rPr>
            </w:pPr>
          </w:p>
          <w:p w14:paraId="09230995" w14:textId="77777777" w:rsidR="000C46CC" w:rsidRPr="006409F9" w:rsidRDefault="000C46CC" w:rsidP="00E730FE">
            <w:pPr>
              <w:pStyle w:val="Header"/>
              <w:rPr>
                <w:rFonts w:asciiTheme="minorHAnsi" w:hAnsiTheme="minorHAnsi" w:cstheme="minorHAnsi"/>
                <w:b/>
                <w:bCs/>
                <w:sz w:val="20"/>
                <w:szCs w:val="20"/>
              </w:rPr>
            </w:pPr>
          </w:p>
          <w:p w14:paraId="6DC9288D" w14:textId="77777777" w:rsidR="000C46CC" w:rsidRPr="006409F9" w:rsidRDefault="000C46CC" w:rsidP="00E730FE">
            <w:pPr>
              <w:pStyle w:val="Header"/>
              <w:rPr>
                <w:rFonts w:asciiTheme="minorHAnsi" w:hAnsiTheme="minorHAnsi" w:cstheme="minorHAnsi"/>
                <w:b/>
                <w:bCs/>
                <w:sz w:val="20"/>
                <w:szCs w:val="20"/>
              </w:rPr>
            </w:pPr>
          </w:p>
          <w:p w14:paraId="1437F3E7" w14:textId="77777777" w:rsidR="000C46CC" w:rsidRPr="006409F9" w:rsidRDefault="000C46CC" w:rsidP="00E730FE">
            <w:pPr>
              <w:pStyle w:val="Header"/>
              <w:rPr>
                <w:rFonts w:asciiTheme="minorHAnsi" w:hAnsiTheme="minorHAnsi" w:cstheme="minorHAnsi"/>
                <w:b/>
                <w:bCs/>
                <w:sz w:val="20"/>
                <w:szCs w:val="20"/>
              </w:rPr>
            </w:pPr>
          </w:p>
          <w:p w14:paraId="7E8736C3" w14:textId="77777777" w:rsidR="000C46CC" w:rsidRPr="006409F9" w:rsidRDefault="000C46CC" w:rsidP="00E730FE">
            <w:pPr>
              <w:pStyle w:val="Header"/>
              <w:rPr>
                <w:rFonts w:asciiTheme="minorHAnsi" w:hAnsiTheme="minorHAnsi" w:cstheme="minorHAnsi"/>
                <w:b/>
                <w:bCs/>
                <w:sz w:val="20"/>
                <w:szCs w:val="20"/>
              </w:rPr>
            </w:pPr>
          </w:p>
          <w:p w14:paraId="332A6F70" w14:textId="77777777" w:rsidR="000C46CC" w:rsidRPr="006409F9" w:rsidRDefault="000C46CC" w:rsidP="00E730FE">
            <w:pPr>
              <w:pStyle w:val="Header"/>
              <w:rPr>
                <w:rFonts w:asciiTheme="minorHAnsi" w:hAnsiTheme="minorHAnsi" w:cstheme="minorHAnsi"/>
                <w:b/>
                <w:bCs/>
                <w:sz w:val="20"/>
                <w:szCs w:val="20"/>
              </w:rPr>
            </w:pPr>
          </w:p>
          <w:p w14:paraId="2832DBE3" w14:textId="77777777" w:rsidR="000C46CC" w:rsidRPr="006409F9" w:rsidRDefault="000C46CC" w:rsidP="00E730FE">
            <w:pPr>
              <w:pStyle w:val="Header"/>
              <w:rPr>
                <w:rFonts w:asciiTheme="minorHAnsi" w:hAnsiTheme="minorHAnsi" w:cstheme="minorHAnsi"/>
                <w:b/>
                <w:bCs/>
                <w:sz w:val="20"/>
                <w:szCs w:val="20"/>
              </w:rPr>
            </w:pPr>
          </w:p>
          <w:p w14:paraId="6CE486B8" w14:textId="77777777" w:rsidR="000C46CC" w:rsidRPr="006409F9" w:rsidRDefault="000C46CC" w:rsidP="00E730FE">
            <w:pPr>
              <w:pStyle w:val="Header"/>
              <w:rPr>
                <w:rFonts w:asciiTheme="minorHAnsi" w:hAnsiTheme="minorHAnsi" w:cstheme="minorHAnsi"/>
                <w:b/>
                <w:bCs/>
                <w:sz w:val="20"/>
                <w:szCs w:val="20"/>
              </w:rPr>
            </w:pPr>
          </w:p>
          <w:p w14:paraId="2AEE69AA" w14:textId="77777777" w:rsidR="000C46CC" w:rsidRPr="006409F9" w:rsidRDefault="000C46CC" w:rsidP="00E730FE">
            <w:pPr>
              <w:pStyle w:val="Header"/>
              <w:rPr>
                <w:rFonts w:asciiTheme="minorHAnsi" w:hAnsiTheme="minorHAnsi" w:cstheme="minorHAnsi"/>
                <w:b/>
                <w:bCs/>
                <w:sz w:val="20"/>
                <w:szCs w:val="20"/>
              </w:rPr>
            </w:pPr>
          </w:p>
          <w:p w14:paraId="372E81BB" w14:textId="77777777" w:rsidR="000C46CC" w:rsidRDefault="000C46CC" w:rsidP="00E730FE">
            <w:pPr>
              <w:pStyle w:val="Header"/>
              <w:rPr>
                <w:rFonts w:asciiTheme="minorHAnsi" w:hAnsiTheme="minorHAnsi" w:cstheme="minorHAnsi"/>
                <w:b/>
                <w:bCs/>
                <w:sz w:val="20"/>
                <w:szCs w:val="20"/>
              </w:rPr>
            </w:pPr>
          </w:p>
          <w:p w14:paraId="1D60D537" w14:textId="77777777" w:rsidR="008B1B35" w:rsidRDefault="008B1B35" w:rsidP="00E730FE">
            <w:pPr>
              <w:pStyle w:val="Header"/>
              <w:rPr>
                <w:rFonts w:asciiTheme="minorHAnsi" w:hAnsiTheme="minorHAnsi" w:cstheme="minorHAnsi"/>
                <w:b/>
                <w:bCs/>
                <w:sz w:val="20"/>
                <w:szCs w:val="20"/>
              </w:rPr>
            </w:pPr>
          </w:p>
          <w:p w14:paraId="0B73EE61" w14:textId="77777777" w:rsidR="008B1B35" w:rsidRDefault="008B1B35" w:rsidP="00E730FE">
            <w:pPr>
              <w:pStyle w:val="Header"/>
              <w:rPr>
                <w:rFonts w:asciiTheme="minorHAnsi" w:hAnsiTheme="minorHAnsi" w:cstheme="minorHAnsi"/>
                <w:b/>
                <w:bCs/>
                <w:sz w:val="20"/>
                <w:szCs w:val="20"/>
              </w:rPr>
            </w:pPr>
          </w:p>
          <w:p w14:paraId="276B943D" w14:textId="77777777" w:rsidR="008B1B35" w:rsidRPr="006409F9" w:rsidRDefault="008B1B35" w:rsidP="00E730FE">
            <w:pPr>
              <w:pStyle w:val="Header"/>
              <w:rPr>
                <w:rFonts w:asciiTheme="minorHAnsi" w:hAnsiTheme="minorHAnsi" w:cstheme="minorHAnsi"/>
                <w:b/>
                <w:bCs/>
                <w:sz w:val="20"/>
                <w:szCs w:val="20"/>
              </w:rPr>
            </w:pPr>
          </w:p>
          <w:p w14:paraId="74CE8468" w14:textId="77777777" w:rsidR="000C46CC" w:rsidRDefault="000C46CC" w:rsidP="00E730FE">
            <w:pPr>
              <w:pStyle w:val="Header"/>
              <w:rPr>
                <w:rFonts w:asciiTheme="minorHAnsi" w:hAnsiTheme="minorHAnsi" w:cstheme="minorHAnsi"/>
                <w:b/>
                <w:bCs/>
                <w:sz w:val="20"/>
                <w:szCs w:val="20"/>
              </w:rPr>
            </w:pPr>
          </w:p>
          <w:p w14:paraId="79EB05F3" w14:textId="77777777" w:rsidR="007870C0" w:rsidRPr="006409F9" w:rsidRDefault="007870C0" w:rsidP="00E730FE">
            <w:pPr>
              <w:pStyle w:val="Header"/>
              <w:rPr>
                <w:rFonts w:asciiTheme="minorHAnsi" w:hAnsiTheme="minorHAnsi" w:cstheme="minorHAnsi"/>
                <w:b/>
                <w:bCs/>
                <w:sz w:val="20"/>
                <w:szCs w:val="20"/>
              </w:rPr>
            </w:pPr>
          </w:p>
          <w:p w14:paraId="7AA37F7E" w14:textId="19601E6B"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Order /Trade Limit Controls</w:t>
            </w:r>
          </w:p>
          <w:p w14:paraId="6D5F102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on the trading limits of the clients and exposures taken by the clients including set pre-defined limits on the exposure and turnover of each client.</w:t>
            </w:r>
          </w:p>
          <w:p w14:paraId="72FB0938" w14:textId="77777777" w:rsidR="00610366" w:rsidRPr="006409F9" w:rsidRDefault="00610366" w:rsidP="00E730FE">
            <w:pPr>
              <w:pStyle w:val="Header"/>
              <w:rPr>
                <w:rFonts w:asciiTheme="minorHAnsi" w:hAnsiTheme="minorHAnsi" w:cstheme="minorHAnsi"/>
                <w:sz w:val="20"/>
                <w:szCs w:val="20"/>
              </w:rPr>
            </w:pPr>
          </w:p>
          <w:p w14:paraId="239DA8F3" w14:textId="77777777" w:rsidR="00610366" w:rsidRDefault="00610366" w:rsidP="00E730FE">
            <w:pPr>
              <w:pStyle w:val="Header"/>
              <w:rPr>
                <w:rFonts w:asciiTheme="minorHAnsi" w:hAnsiTheme="minorHAnsi" w:cstheme="minorHAnsi"/>
                <w:sz w:val="20"/>
                <w:szCs w:val="20"/>
              </w:rPr>
            </w:pPr>
          </w:p>
          <w:p w14:paraId="0A2E77C2" w14:textId="77777777" w:rsidR="0008511D" w:rsidRDefault="0008511D" w:rsidP="00E730FE">
            <w:pPr>
              <w:pStyle w:val="Header"/>
              <w:rPr>
                <w:rFonts w:asciiTheme="minorHAnsi" w:hAnsiTheme="minorHAnsi" w:cstheme="minorHAnsi"/>
                <w:sz w:val="20"/>
                <w:szCs w:val="20"/>
              </w:rPr>
            </w:pPr>
          </w:p>
          <w:p w14:paraId="41AD656B" w14:textId="77777777" w:rsidR="0008511D" w:rsidRDefault="0008511D" w:rsidP="00E730FE">
            <w:pPr>
              <w:pStyle w:val="Header"/>
              <w:rPr>
                <w:rFonts w:asciiTheme="minorHAnsi" w:hAnsiTheme="minorHAnsi" w:cstheme="minorHAnsi"/>
                <w:sz w:val="20"/>
                <w:szCs w:val="20"/>
              </w:rPr>
            </w:pPr>
          </w:p>
          <w:p w14:paraId="2B695B80" w14:textId="77777777" w:rsidR="0008511D" w:rsidRDefault="0008511D" w:rsidP="00E730FE">
            <w:pPr>
              <w:pStyle w:val="Header"/>
              <w:rPr>
                <w:rFonts w:asciiTheme="minorHAnsi" w:hAnsiTheme="minorHAnsi" w:cstheme="minorHAnsi"/>
                <w:sz w:val="20"/>
                <w:szCs w:val="20"/>
              </w:rPr>
            </w:pPr>
          </w:p>
          <w:p w14:paraId="78E2C123" w14:textId="77777777" w:rsidR="0008511D" w:rsidRDefault="0008511D" w:rsidP="00E730FE">
            <w:pPr>
              <w:pStyle w:val="Header"/>
              <w:rPr>
                <w:rFonts w:asciiTheme="minorHAnsi" w:hAnsiTheme="minorHAnsi" w:cstheme="minorHAnsi"/>
                <w:sz w:val="20"/>
                <w:szCs w:val="20"/>
              </w:rPr>
            </w:pPr>
          </w:p>
          <w:p w14:paraId="779C5757" w14:textId="77777777" w:rsidR="0008511D" w:rsidRDefault="0008511D" w:rsidP="00E730FE">
            <w:pPr>
              <w:pStyle w:val="Header"/>
              <w:rPr>
                <w:rFonts w:asciiTheme="minorHAnsi" w:hAnsiTheme="minorHAnsi" w:cstheme="minorHAnsi"/>
                <w:sz w:val="20"/>
                <w:szCs w:val="20"/>
              </w:rPr>
            </w:pPr>
          </w:p>
          <w:p w14:paraId="0D37EA4D" w14:textId="77777777" w:rsidR="0008511D" w:rsidRDefault="0008511D" w:rsidP="00E730FE">
            <w:pPr>
              <w:pStyle w:val="Header"/>
              <w:rPr>
                <w:rFonts w:asciiTheme="minorHAnsi" w:hAnsiTheme="minorHAnsi" w:cstheme="minorHAnsi"/>
                <w:sz w:val="20"/>
                <w:szCs w:val="20"/>
              </w:rPr>
            </w:pPr>
          </w:p>
          <w:p w14:paraId="4B2A0A5F" w14:textId="77777777" w:rsidR="0008511D" w:rsidRDefault="0008511D" w:rsidP="00E730FE">
            <w:pPr>
              <w:pStyle w:val="Header"/>
              <w:rPr>
                <w:rFonts w:asciiTheme="minorHAnsi" w:hAnsiTheme="minorHAnsi" w:cstheme="minorHAnsi"/>
                <w:sz w:val="20"/>
                <w:szCs w:val="20"/>
              </w:rPr>
            </w:pPr>
          </w:p>
          <w:p w14:paraId="7C400A5F" w14:textId="77777777" w:rsidR="0008511D" w:rsidRDefault="0008511D" w:rsidP="00E730FE">
            <w:pPr>
              <w:pStyle w:val="Header"/>
              <w:rPr>
                <w:rFonts w:asciiTheme="minorHAnsi" w:hAnsiTheme="minorHAnsi" w:cstheme="minorHAnsi"/>
                <w:sz w:val="20"/>
                <w:szCs w:val="20"/>
              </w:rPr>
            </w:pPr>
          </w:p>
          <w:p w14:paraId="344AD0E9" w14:textId="77777777" w:rsidR="0008511D" w:rsidRDefault="0008511D" w:rsidP="00E730FE">
            <w:pPr>
              <w:pStyle w:val="Header"/>
              <w:rPr>
                <w:rFonts w:asciiTheme="minorHAnsi" w:hAnsiTheme="minorHAnsi" w:cstheme="minorHAnsi"/>
                <w:sz w:val="20"/>
                <w:szCs w:val="20"/>
              </w:rPr>
            </w:pPr>
          </w:p>
          <w:p w14:paraId="0D466611" w14:textId="77777777" w:rsidR="0008511D" w:rsidRDefault="0008511D" w:rsidP="00E730FE">
            <w:pPr>
              <w:pStyle w:val="Header"/>
              <w:rPr>
                <w:rFonts w:asciiTheme="minorHAnsi" w:hAnsiTheme="minorHAnsi" w:cstheme="minorHAnsi"/>
                <w:sz w:val="20"/>
                <w:szCs w:val="20"/>
              </w:rPr>
            </w:pPr>
          </w:p>
          <w:p w14:paraId="33500953" w14:textId="77777777" w:rsidR="0008511D" w:rsidRPr="006409F9" w:rsidRDefault="0008511D" w:rsidP="00E730FE">
            <w:pPr>
              <w:pStyle w:val="Header"/>
              <w:rPr>
                <w:rFonts w:asciiTheme="minorHAnsi" w:hAnsiTheme="minorHAnsi" w:cstheme="minorHAnsi"/>
                <w:sz w:val="20"/>
                <w:szCs w:val="20"/>
              </w:rPr>
            </w:pPr>
          </w:p>
          <w:p w14:paraId="07FB2F63"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Order Reconfirmation Facility</w:t>
            </w:r>
          </w:p>
          <w:p w14:paraId="5256A19A" w14:textId="485025C0" w:rsidR="00610366" w:rsidRPr="006409F9" w:rsidRDefault="00610366" w:rsidP="007870C0">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w:t>
            </w:r>
            <w:r w:rsidRPr="006409F9">
              <w:rPr>
                <w:rFonts w:asciiTheme="minorHAnsi" w:hAnsiTheme="minorHAnsi" w:cstheme="minorHAnsi"/>
                <w:b/>
                <w:bCs/>
                <w:sz w:val="20"/>
                <w:szCs w:val="20"/>
              </w:rPr>
              <w:lastRenderedPageBreak/>
              <w:t>for reconfirmation of orders which are larger than that as specified by the member’s risk management system.</w:t>
            </w:r>
          </w:p>
          <w:p w14:paraId="5C0800C5" w14:textId="77777777" w:rsidR="007D67ED" w:rsidRPr="006409F9" w:rsidRDefault="007D67ED" w:rsidP="00E730FE">
            <w:pPr>
              <w:pStyle w:val="Header"/>
              <w:ind w:left="252"/>
              <w:rPr>
                <w:rFonts w:asciiTheme="minorHAnsi" w:hAnsiTheme="minorHAnsi" w:cstheme="minorHAnsi"/>
                <w:b/>
                <w:bCs/>
                <w:sz w:val="20"/>
                <w:szCs w:val="20"/>
              </w:rPr>
            </w:pPr>
          </w:p>
          <w:p w14:paraId="608261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Execution of Orders / Order Logic</w:t>
            </w:r>
          </w:p>
          <w:p w14:paraId="04D78340" w14:textId="77777777" w:rsidR="00610366" w:rsidRPr="006409F9" w:rsidRDefault="00610366" w:rsidP="00E730FE">
            <w:pPr>
              <w:pStyle w:val="Header"/>
              <w:ind w:left="252"/>
              <w:jc w:val="both"/>
              <w:rPr>
                <w:rFonts w:asciiTheme="minorHAnsi" w:hAnsiTheme="minorHAnsi" w:cstheme="minorHAnsi"/>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order input process</w:t>
            </w:r>
          </w:p>
          <w:p w14:paraId="5AD2D7AF"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65A93F92"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lastRenderedPageBreak/>
              <w:t xml:space="preserve"> User id Verification</w:t>
            </w:r>
          </w:p>
          <w:p w14:paraId="28F8AC91" w14:textId="77777777" w:rsidR="00610366" w:rsidRPr="001B17A8" w:rsidRDefault="00610366" w:rsidP="00E730FE">
            <w:pPr>
              <w:pStyle w:val="Header"/>
              <w:ind w:left="252"/>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Only duly authorized User’s orders are allowed to be placed. </w:t>
            </w:r>
          </w:p>
          <w:p w14:paraId="6700F90F" w14:textId="77777777" w:rsidR="00610366" w:rsidRPr="001B17A8" w:rsidRDefault="00610366" w:rsidP="00E730FE">
            <w:pPr>
              <w:pStyle w:val="Header"/>
              <w:ind w:left="252"/>
              <w:rPr>
                <w:rFonts w:asciiTheme="minorHAnsi" w:hAnsiTheme="minorHAnsi" w:cstheme="minorHAnsi"/>
                <w:bCs/>
                <w:color w:val="000000"/>
                <w:sz w:val="20"/>
                <w:szCs w:val="20"/>
              </w:rPr>
            </w:pPr>
          </w:p>
          <w:p w14:paraId="2B5FB21B" w14:textId="77777777" w:rsidR="00610366" w:rsidRPr="001B17A8" w:rsidRDefault="00610366" w:rsidP="00E730FE">
            <w:pPr>
              <w:pStyle w:val="Header"/>
              <w:ind w:left="252"/>
              <w:rPr>
                <w:rFonts w:asciiTheme="minorHAnsi" w:hAnsiTheme="minorHAnsi" w:cstheme="minorHAnsi"/>
                <w:bCs/>
                <w:color w:val="000000"/>
                <w:sz w:val="20"/>
                <w:szCs w:val="20"/>
              </w:rPr>
            </w:pPr>
          </w:p>
          <w:p w14:paraId="114080BD" w14:textId="77777777" w:rsidR="00610366" w:rsidRPr="001B17A8" w:rsidRDefault="00610366" w:rsidP="00E730FE">
            <w:pPr>
              <w:pStyle w:val="Header"/>
              <w:ind w:left="252"/>
              <w:rPr>
                <w:rFonts w:asciiTheme="minorHAnsi" w:hAnsiTheme="minorHAnsi" w:cstheme="minorHAnsi"/>
                <w:bCs/>
                <w:color w:val="000000"/>
                <w:sz w:val="20"/>
                <w:szCs w:val="20"/>
              </w:rPr>
            </w:pPr>
          </w:p>
          <w:p w14:paraId="72979EB6" w14:textId="77777777" w:rsidR="00610366" w:rsidRPr="001B17A8" w:rsidRDefault="00610366" w:rsidP="00E730FE">
            <w:pPr>
              <w:pStyle w:val="Header"/>
              <w:rPr>
                <w:rFonts w:asciiTheme="minorHAnsi" w:hAnsiTheme="minorHAnsi" w:cstheme="minorHAnsi"/>
                <w:bCs/>
                <w:color w:val="000000"/>
                <w:sz w:val="20"/>
                <w:szCs w:val="20"/>
              </w:rPr>
            </w:pPr>
          </w:p>
          <w:p w14:paraId="3DB093F8"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Order Parameters based on the respective risk profile of the user </w:t>
            </w:r>
          </w:p>
          <w:p w14:paraId="3A2961A4" w14:textId="77777777" w:rsidR="00610366" w:rsidRPr="001B17A8" w:rsidRDefault="00610366" w:rsidP="00E730FE">
            <w:pPr>
              <w:pStyle w:val="Header"/>
              <w:ind w:left="252"/>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There is online risk assessment of all orders placed through the CTCL / AT system with following checks :</w:t>
            </w:r>
          </w:p>
          <w:p w14:paraId="6093B488"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Order Value per order should not exceed as specified in RMS (not exceeding the maximum limit as specified by Exchange) </w:t>
            </w:r>
          </w:p>
          <w:p w14:paraId="1D81AB16"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Quantity per order should not exceed as specified in RMS</w:t>
            </w:r>
          </w:p>
          <w:p w14:paraId="128D3121"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Spread order value and quantity limit per order should not exceed as specified in RMS. </w:t>
            </w:r>
          </w:p>
          <w:p w14:paraId="5E2A3454" w14:textId="118948EF" w:rsidR="000C46CC" w:rsidRPr="001B17A8" w:rsidRDefault="00505D68"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For all checks in Individual Order Level, Trading Members (TM) are required to maintain a policy which shall be approved by the Board/All partners/Proprietor of the Trading Member.</w:t>
            </w:r>
          </w:p>
          <w:p w14:paraId="4DA27310"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Cumulative value of  all unexecuted / open orders should not exceed as specified in RMS at client level</w:t>
            </w:r>
          </w:p>
          <w:p w14:paraId="6C250FDE"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value limit at client level</w:t>
            </w:r>
          </w:p>
          <w:p w14:paraId="64DE966E"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value limit at branch level</w:t>
            </w:r>
          </w:p>
          <w:p w14:paraId="4A3DF19F"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Security-wise order limits at client level </w:t>
            </w:r>
          </w:p>
          <w:p w14:paraId="1809367D" w14:textId="4217B517" w:rsidR="000C46CC" w:rsidRPr="001B17A8" w:rsidRDefault="000C46CC"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All orders generated by Algorithmic trading product adheres to the permissible limit of orders per second, if any as may be specified by SEBI /Exchange.</w:t>
            </w:r>
          </w:p>
          <w:p w14:paraId="456B3DAC" w14:textId="77777777" w:rsidR="00610366" w:rsidRPr="001B17A8" w:rsidRDefault="00610366" w:rsidP="00E730FE">
            <w:pPr>
              <w:pStyle w:val="Header"/>
              <w:ind w:left="252"/>
              <w:rPr>
                <w:rFonts w:asciiTheme="minorHAnsi" w:hAnsiTheme="minorHAnsi" w:cstheme="minorHAnsi"/>
                <w:bCs/>
                <w:color w:val="000000"/>
                <w:sz w:val="20"/>
                <w:szCs w:val="20"/>
              </w:rPr>
            </w:pPr>
          </w:p>
          <w:p w14:paraId="1B787CA0" w14:textId="77777777" w:rsidR="0078599A" w:rsidRPr="001B17A8" w:rsidRDefault="0078599A" w:rsidP="00E730FE">
            <w:pPr>
              <w:pStyle w:val="Header"/>
              <w:ind w:left="252"/>
              <w:rPr>
                <w:rFonts w:asciiTheme="minorHAnsi" w:hAnsiTheme="minorHAnsi" w:cstheme="minorHAnsi"/>
                <w:bCs/>
                <w:color w:val="000000"/>
                <w:sz w:val="20"/>
                <w:szCs w:val="20"/>
              </w:rPr>
            </w:pPr>
          </w:p>
          <w:p w14:paraId="525598FC" w14:textId="6CDEC301" w:rsidR="000C46CC" w:rsidRPr="001B17A8" w:rsidRDefault="00AF638B"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should allow only authorized users to set the risk parameter.  The system auditor should verify the process for any change in Risk Parameters and check whether changes are being </w:t>
            </w:r>
            <w:proofErr w:type="gramStart"/>
            <w:r w:rsidRPr="001B17A8">
              <w:rPr>
                <w:rFonts w:asciiTheme="minorHAnsi" w:hAnsiTheme="minorHAnsi" w:cstheme="minorHAnsi"/>
                <w:bCs/>
                <w:color w:val="000000"/>
                <w:sz w:val="20"/>
                <w:szCs w:val="20"/>
              </w:rPr>
              <w:t>done</w:t>
            </w:r>
            <w:proofErr w:type="gramEnd"/>
            <w:r w:rsidRPr="001B17A8">
              <w:rPr>
                <w:rFonts w:asciiTheme="minorHAnsi" w:hAnsiTheme="minorHAnsi" w:cstheme="minorHAnsi"/>
                <w:bCs/>
                <w:color w:val="000000"/>
                <w:sz w:val="20"/>
                <w:szCs w:val="20"/>
              </w:rPr>
              <w:t xml:space="preserve"> only by </w:t>
            </w:r>
            <w:proofErr w:type="spellStart"/>
            <w:r w:rsidRPr="001B17A8">
              <w:rPr>
                <w:rFonts w:asciiTheme="minorHAnsi" w:hAnsiTheme="minorHAnsi" w:cstheme="minorHAnsi"/>
                <w:bCs/>
                <w:color w:val="000000"/>
                <w:sz w:val="20"/>
                <w:szCs w:val="20"/>
              </w:rPr>
              <w:t>Authorised</w:t>
            </w:r>
            <w:proofErr w:type="spellEnd"/>
            <w:r w:rsidRPr="001B17A8">
              <w:rPr>
                <w:rFonts w:asciiTheme="minorHAnsi" w:hAnsiTheme="minorHAnsi" w:cstheme="minorHAnsi"/>
                <w:bCs/>
                <w:color w:val="000000"/>
                <w:sz w:val="20"/>
                <w:szCs w:val="20"/>
              </w:rPr>
              <w:t xml:space="preserve"> User with proper validation/re-confirmation.</w:t>
            </w:r>
          </w:p>
          <w:p w14:paraId="2A1DEC9B" w14:textId="2653833F" w:rsidR="000C46CC" w:rsidRPr="001B17A8" w:rsidRDefault="00AF638B"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The System should also maintain a log of all the risk parameter changes made. Integrity of all such logs is maintained, in other words logs should not be tampered. System auditor should verify &amp; conduct audit of logs maintained for all modifications in Risk Parameters.</w:t>
            </w:r>
          </w:p>
          <w:p w14:paraId="49A44A28" w14:textId="6488B659" w:rsidR="000C46CC" w:rsidRPr="001B17A8" w:rsidRDefault="000C46CC"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Trading Members (TM) are required to maintain a policy along with </w:t>
            </w:r>
            <w:proofErr w:type="spellStart"/>
            <w:r w:rsidRPr="001B17A8">
              <w:rPr>
                <w:rFonts w:asciiTheme="minorHAnsi" w:hAnsiTheme="minorHAnsi" w:cstheme="minorHAnsi"/>
                <w:bCs/>
                <w:color w:val="000000"/>
                <w:sz w:val="20"/>
                <w:szCs w:val="20"/>
              </w:rPr>
              <w:t>authorisation</w:t>
            </w:r>
            <w:proofErr w:type="spellEnd"/>
            <w:r w:rsidRPr="001B17A8">
              <w:rPr>
                <w:rFonts w:asciiTheme="minorHAnsi" w:hAnsiTheme="minorHAnsi" w:cstheme="minorHAnsi"/>
                <w:bCs/>
                <w:color w:val="000000"/>
                <w:sz w:val="20"/>
                <w:szCs w:val="20"/>
              </w:rPr>
              <w:t xml:space="preserve"> for any change, validation/</w:t>
            </w:r>
            <w:r w:rsidR="002A338E" w:rsidRPr="001B17A8">
              <w:rPr>
                <w:rFonts w:asciiTheme="minorHAnsi" w:hAnsiTheme="minorHAnsi" w:cstheme="minorHAnsi"/>
                <w:bCs/>
                <w:color w:val="000000"/>
                <w:sz w:val="20"/>
                <w:szCs w:val="20"/>
              </w:rPr>
              <w:t xml:space="preserve"> </w:t>
            </w:r>
            <w:r w:rsidRPr="001B17A8">
              <w:rPr>
                <w:rFonts w:asciiTheme="minorHAnsi" w:hAnsiTheme="minorHAnsi" w:cstheme="minorHAnsi"/>
                <w:bCs/>
                <w:color w:val="000000"/>
                <w:sz w:val="20"/>
                <w:szCs w:val="20"/>
              </w:rPr>
              <w:t xml:space="preserve">modification by </w:t>
            </w:r>
            <w:proofErr w:type="spellStart"/>
            <w:r w:rsidRPr="001B17A8">
              <w:rPr>
                <w:rFonts w:asciiTheme="minorHAnsi" w:hAnsiTheme="minorHAnsi" w:cstheme="minorHAnsi"/>
                <w:bCs/>
                <w:color w:val="000000"/>
                <w:sz w:val="20"/>
                <w:szCs w:val="20"/>
              </w:rPr>
              <w:t>authorised</w:t>
            </w:r>
            <w:proofErr w:type="spellEnd"/>
            <w:r w:rsidRPr="001B17A8">
              <w:rPr>
                <w:rFonts w:asciiTheme="minorHAnsi" w:hAnsiTheme="minorHAnsi" w:cstheme="minorHAnsi"/>
                <w:bCs/>
                <w:color w:val="000000"/>
                <w:sz w:val="20"/>
                <w:szCs w:val="20"/>
              </w:rPr>
              <w:t xml:space="preserve"> person. The said policy shall be approved by the Board/All partners/Proprietor of the Trading Member.</w:t>
            </w:r>
          </w:p>
          <w:p w14:paraId="3CF15761" w14:textId="77777777" w:rsidR="000C46CC" w:rsidRPr="001B17A8" w:rsidRDefault="000C46CC" w:rsidP="00E730FE">
            <w:pPr>
              <w:pStyle w:val="Header"/>
              <w:rPr>
                <w:rFonts w:asciiTheme="minorHAnsi" w:hAnsiTheme="minorHAnsi" w:cstheme="minorHAnsi"/>
                <w:bCs/>
                <w:color w:val="000000"/>
                <w:sz w:val="20"/>
                <w:szCs w:val="20"/>
              </w:rPr>
            </w:pPr>
          </w:p>
          <w:p w14:paraId="3C282DD9" w14:textId="77777777" w:rsidR="000C46CC" w:rsidRPr="001B17A8" w:rsidRDefault="000C46CC" w:rsidP="00E730FE">
            <w:pPr>
              <w:pStyle w:val="Header"/>
              <w:rPr>
                <w:rFonts w:asciiTheme="minorHAnsi" w:hAnsiTheme="minorHAnsi" w:cstheme="minorHAnsi"/>
                <w:bCs/>
                <w:color w:val="000000"/>
                <w:sz w:val="20"/>
                <w:szCs w:val="20"/>
              </w:rPr>
            </w:pPr>
          </w:p>
          <w:p w14:paraId="3E29D251" w14:textId="2088D38B"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Only orders that are within the parameters specified by the risk management systems are allowed to be placed.</w:t>
            </w:r>
          </w:p>
          <w:p w14:paraId="6576374E" w14:textId="77777777" w:rsidR="00610366" w:rsidRPr="001B17A8" w:rsidRDefault="00610366" w:rsidP="00E730FE">
            <w:pPr>
              <w:pStyle w:val="Header"/>
              <w:ind w:left="252"/>
              <w:rPr>
                <w:rFonts w:asciiTheme="minorHAnsi" w:hAnsiTheme="minorHAnsi" w:cstheme="minorHAnsi"/>
                <w:bCs/>
                <w:color w:val="000000"/>
                <w:sz w:val="20"/>
                <w:szCs w:val="20"/>
              </w:rPr>
            </w:pPr>
          </w:p>
          <w:p w14:paraId="033488ED"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Are there provisions for setting trading limits, exposure limits, position limits, order quantity </w:t>
            </w:r>
            <w:proofErr w:type="gramStart"/>
            <w:r w:rsidRPr="001B17A8">
              <w:rPr>
                <w:rFonts w:asciiTheme="minorHAnsi" w:hAnsiTheme="minorHAnsi" w:cstheme="minorHAnsi"/>
                <w:bCs/>
                <w:color w:val="000000"/>
                <w:sz w:val="20"/>
                <w:szCs w:val="20"/>
              </w:rPr>
              <w:t>limits</w:t>
            </w:r>
            <w:proofErr w:type="gramEnd"/>
            <w:r w:rsidRPr="001B17A8">
              <w:rPr>
                <w:rFonts w:asciiTheme="minorHAnsi" w:hAnsiTheme="minorHAnsi" w:cstheme="minorHAnsi"/>
                <w:bCs/>
                <w:color w:val="000000"/>
                <w:sz w:val="20"/>
                <w:szCs w:val="20"/>
              </w:rPr>
              <w:t xml:space="preserve"> order value limits, price range checks, Net Position limits for all CTCL / AT users based on risk assessment, credit quality and available margins of the client. </w:t>
            </w:r>
            <w:proofErr w:type="gramStart"/>
            <w:r w:rsidRPr="001B17A8">
              <w:rPr>
                <w:rFonts w:asciiTheme="minorHAnsi" w:hAnsiTheme="minorHAnsi" w:cstheme="minorHAnsi"/>
                <w:bCs/>
                <w:color w:val="000000"/>
                <w:sz w:val="20"/>
                <w:szCs w:val="20"/>
              </w:rPr>
              <w:t>Also</w:t>
            </w:r>
            <w:proofErr w:type="gramEnd"/>
            <w:r w:rsidRPr="001B17A8">
              <w:rPr>
                <w:rFonts w:asciiTheme="minorHAnsi" w:hAnsiTheme="minorHAnsi" w:cstheme="minorHAnsi"/>
                <w:bCs/>
                <w:color w:val="000000"/>
                <w:sz w:val="20"/>
                <w:szCs w:val="20"/>
              </w:rPr>
              <w:t xml:space="preserve"> appropriate limits for securities which are subject to FII limits as specified as RBI.</w:t>
            </w:r>
          </w:p>
          <w:p w14:paraId="67B704BD" w14:textId="77777777" w:rsidR="00610366" w:rsidRPr="001B17A8" w:rsidRDefault="00610366" w:rsidP="00E730FE">
            <w:pPr>
              <w:pStyle w:val="Header"/>
              <w:ind w:left="252"/>
              <w:rPr>
                <w:rFonts w:asciiTheme="minorHAnsi" w:hAnsiTheme="minorHAnsi" w:cstheme="minorHAnsi"/>
                <w:bCs/>
                <w:color w:val="000000"/>
                <w:sz w:val="20"/>
                <w:szCs w:val="20"/>
              </w:rPr>
            </w:pPr>
          </w:p>
          <w:p w14:paraId="5616E43E" w14:textId="20827538"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system should have functionality for mandatorily routing of orders generated by algorithm through the automated risk management system.</w:t>
            </w:r>
          </w:p>
          <w:p w14:paraId="473EFD4F" w14:textId="77777777"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ALGO server should have capacity to monitor orders / trades routed through Algo trading and have online risk management for all orders through Algorithmic trading.</w:t>
            </w:r>
          </w:p>
          <w:p w14:paraId="568890EC" w14:textId="36CC0DEB"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risk management system should have risk controls functionality and only algorithm orders that are within the parameters specified by the risk management systems are allowed to be placed.</w:t>
            </w:r>
          </w:p>
          <w:p w14:paraId="300D4E1F" w14:textId="77777777" w:rsidR="00505D68" w:rsidRPr="001B17A8" w:rsidRDefault="00505D68" w:rsidP="00E730FE">
            <w:pPr>
              <w:pStyle w:val="Header"/>
              <w:ind w:left="252"/>
              <w:rPr>
                <w:rFonts w:asciiTheme="minorHAnsi" w:hAnsiTheme="minorHAnsi" w:cstheme="minorHAnsi"/>
                <w:bCs/>
                <w:color w:val="000000"/>
                <w:sz w:val="20"/>
                <w:szCs w:val="20"/>
              </w:rPr>
            </w:pPr>
          </w:p>
          <w:p w14:paraId="7E48F066" w14:textId="77777777" w:rsidR="008B1B35" w:rsidRPr="001B17A8" w:rsidRDefault="008B1B35" w:rsidP="00E730FE">
            <w:pPr>
              <w:pStyle w:val="Header"/>
              <w:ind w:left="252"/>
              <w:rPr>
                <w:rFonts w:asciiTheme="minorHAnsi" w:hAnsiTheme="minorHAnsi" w:cstheme="minorHAnsi"/>
                <w:bCs/>
                <w:color w:val="000000"/>
                <w:sz w:val="20"/>
                <w:szCs w:val="20"/>
              </w:rPr>
            </w:pPr>
          </w:p>
          <w:p w14:paraId="34C20C17" w14:textId="77777777" w:rsidR="008B1B35" w:rsidRPr="001B17A8" w:rsidRDefault="008B1B35" w:rsidP="00E730FE">
            <w:pPr>
              <w:pStyle w:val="Header"/>
              <w:ind w:left="252"/>
              <w:rPr>
                <w:rFonts w:asciiTheme="minorHAnsi" w:hAnsiTheme="minorHAnsi" w:cstheme="minorHAnsi"/>
                <w:bCs/>
                <w:color w:val="000000"/>
                <w:sz w:val="20"/>
                <w:szCs w:val="20"/>
              </w:rPr>
            </w:pPr>
          </w:p>
          <w:p w14:paraId="733DBE9E"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has a manual override facility for allowing orders that do not fit the </w:t>
            </w:r>
            <w:proofErr w:type="gramStart"/>
            <w:r w:rsidRPr="001B17A8">
              <w:rPr>
                <w:rFonts w:asciiTheme="minorHAnsi" w:hAnsiTheme="minorHAnsi" w:cstheme="minorHAnsi"/>
                <w:bCs/>
                <w:color w:val="000000"/>
                <w:sz w:val="20"/>
                <w:szCs w:val="20"/>
              </w:rPr>
              <w:t>system based</w:t>
            </w:r>
            <w:proofErr w:type="gramEnd"/>
            <w:r w:rsidRPr="001B17A8">
              <w:rPr>
                <w:rFonts w:asciiTheme="minorHAnsi" w:hAnsiTheme="minorHAnsi" w:cstheme="minorHAnsi"/>
                <w:bCs/>
                <w:color w:val="000000"/>
                <w:sz w:val="20"/>
                <w:szCs w:val="20"/>
              </w:rPr>
              <w:t xml:space="preserve"> risk control parameters</w:t>
            </w:r>
          </w:p>
          <w:p w14:paraId="22C6AC2F" w14:textId="77777777" w:rsidR="00610366" w:rsidRPr="001B17A8" w:rsidRDefault="00610366" w:rsidP="00E730FE">
            <w:pPr>
              <w:pStyle w:val="Header"/>
              <w:ind w:left="252"/>
              <w:rPr>
                <w:rFonts w:asciiTheme="minorHAnsi" w:hAnsiTheme="minorHAnsi" w:cstheme="minorHAnsi"/>
                <w:bCs/>
                <w:color w:val="000000"/>
                <w:sz w:val="20"/>
                <w:szCs w:val="20"/>
              </w:rPr>
            </w:pPr>
          </w:p>
          <w:p w14:paraId="3AC8596C" w14:textId="77777777" w:rsidR="00610366" w:rsidRPr="001B17A8" w:rsidRDefault="00610366" w:rsidP="00E730FE">
            <w:pPr>
              <w:pStyle w:val="Header"/>
              <w:ind w:left="252"/>
              <w:rPr>
                <w:rFonts w:asciiTheme="minorHAnsi" w:hAnsiTheme="minorHAnsi" w:cstheme="minorHAnsi"/>
                <w:bCs/>
                <w:color w:val="000000"/>
                <w:sz w:val="20"/>
                <w:szCs w:val="20"/>
              </w:rPr>
            </w:pPr>
          </w:p>
          <w:p w14:paraId="7DD5BF76" w14:textId="77777777" w:rsidR="008B1B35" w:rsidRPr="001B17A8" w:rsidRDefault="008B1B35" w:rsidP="00E730FE">
            <w:pPr>
              <w:pStyle w:val="Header"/>
              <w:ind w:left="252"/>
              <w:rPr>
                <w:rFonts w:asciiTheme="minorHAnsi" w:hAnsiTheme="minorHAnsi" w:cstheme="minorHAnsi"/>
                <w:bCs/>
                <w:color w:val="000000"/>
                <w:sz w:val="20"/>
                <w:szCs w:val="20"/>
              </w:rPr>
            </w:pPr>
          </w:p>
          <w:p w14:paraId="20E518C4" w14:textId="77777777" w:rsidR="008B1B35" w:rsidRPr="001B17A8" w:rsidRDefault="008B1B35" w:rsidP="00E730FE">
            <w:pPr>
              <w:pStyle w:val="Header"/>
              <w:ind w:left="252"/>
              <w:rPr>
                <w:rFonts w:asciiTheme="minorHAnsi" w:hAnsiTheme="minorHAnsi" w:cstheme="minorHAnsi"/>
                <w:bCs/>
                <w:color w:val="000000"/>
                <w:sz w:val="20"/>
                <w:szCs w:val="20"/>
              </w:rPr>
            </w:pPr>
          </w:p>
          <w:p w14:paraId="1911CB99" w14:textId="77777777" w:rsidR="008B1B35" w:rsidRPr="001B17A8" w:rsidRDefault="008B1B35" w:rsidP="00E730FE">
            <w:pPr>
              <w:pStyle w:val="Header"/>
              <w:ind w:left="252"/>
              <w:rPr>
                <w:rFonts w:asciiTheme="minorHAnsi" w:hAnsiTheme="minorHAnsi" w:cstheme="minorHAnsi"/>
                <w:bCs/>
                <w:color w:val="000000"/>
                <w:sz w:val="20"/>
                <w:szCs w:val="20"/>
              </w:rPr>
            </w:pPr>
          </w:p>
          <w:p w14:paraId="09983BC9" w14:textId="77777777" w:rsidR="008B1B35" w:rsidRPr="001B17A8" w:rsidRDefault="008B1B35" w:rsidP="00E730FE">
            <w:pPr>
              <w:pStyle w:val="Header"/>
              <w:ind w:left="252"/>
              <w:rPr>
                <w:rFonts w:asciiTheme="minorHAnsi" w:hAnsiTheme="minorHAnsi" w:cstheme="minorHAnsi"/>
                <w:bCs/>
                <w:color w:val="000000"/>
                <w:sz w:val="20"/>
                <w:szCs w:val="20"/>
              </w:rPr>
            </w:pPr>
          </w:p>
          <w:p w14:paraId="47738559" w14:textId="77777777" w:rsidR="008B1B35" w:rsidRPr="001B17A8" w:rsidRDefault="008B1B35" w:rsidP="00E730FE">
            <w:pPr>
              <w:pStyle w:val="Header"/>
              <w:ind w:left="252"/>
              <w:rPr>
                <w:rFonts w:asciiTheme="minorHAnsi" w:hAnsiTheme="minorHAnsi" w:cstheme="minorHAnsi"/>
                <w:bCs/>
                <w:color w:val="000000"/>
                <w:sz w:val="20"/>
                <w:szCs w:val="20"/>
              </w:rPr>
            </w:pPr>
          </w:p>
          <w:p w14:paraId="77670673" w14:textId="77777777" w:rsidR="008B1B35" w:rsidRPr="001B17A8" w:rsidRDefault="008B1B35" w:rsidP="00E730FE">
            <w:pPr>
              <w:pStyle w:val="Header"/>
              <w:ind w:left="252"/>
              <w:rPr>
                <w:rFonts w:asciiTheme="minorHAnsi" w:hAnsiTheme="minorHAnsi" w:cstheme="minorHAnsi"/>
                <w:bCs/>
                <w:color w:val="000000"/>
                <w:sz w:val="20"/>
                <w:szCs w:val="20"/>
              </w:rPr>
            </w:pPr>
          </w:p>
          <w:p w14:paraId="3CA32419" w14:textId="77777777" w:rsidR="008B1B35" w:rsidRPr="001B17A8" w:rsidRDefault="008B1B35" w:rsidP="00E730FE">
            <w:pPr>
              <w:pStyle w:val="Header"/>
              <w:ind w:left="252"/>
              <w:rPr>
                <w:rFonts w:asciiTheme="minorHAnsi" w:hAnsiTheme="minorHAnsi" w:cstheme="minorHAnsi"/>
                <w:bCs/>
                <w:color w:val="000000"/>
                <w:sz w:val="20"/>
                <w:szCs w:val="20"/>
              </w:rPr>
            </w:pPr>
          </w:p>
          <w:p w14:paraId="16DC9BE6"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Numbering Methodology</w:t>
            </w:r>
          </w:p>
          <w:p w14:paraId="285572D7"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If the system is enabled for CTCL / AT the system has an internal unique order numbering system</w:t>
            </w:r>
          </w:p>
          <w:p w14:paraId="75998FA6"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Matching</w:t>
            </w:r>
          </w:p>
          <w:p w14:paraId="1F28CA5E"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does not have any order matching function resulting into cross trades of the </w:t>
            </w:r>
            <w:proofErr w:type="gramStart"/>
            <w:r w:rsidRPr="001B17A8">
              <w:rPr>
                <w:rFonts w:asciiTheme="minorHAnsi" w:hAnsiTheme="minorHAnsi" w:cstheme="minorHAnsi"/>
                <w:bCs/>
                <w:color w:val="000000"/>
                <w:sz w:val="20"/>
                <w:szCs w:val="20"/>
              </w:rPr>
              <w:t>clients</w:t>
            </w:r>
            <w:proofErr w:type="gramEnd"/>
            <w:r w:rsidRPr="001B17A8">
              <w:rPr>
                <w:rFonts w:asciiTheme="minorHAnsi" w:hAnsiTheme="minorHAnsi" w:cstheme="minorHAnsi"/>
                <w:bCs/>
                <w:color w:val="000000"/>
                <w:sz w:val="20"/>
                <w:szCs w:val="20"/>
              </w:rPr>
              <w:t xml:space="preserve"> orders of a trading member with each other. All orders are passed on to the exchange trading system for matching. </w:t>
            </w:r>
          </w:p>
          <w:p w14:paraId="7AE843BF" w14:textId="77777777" w:rsidR="00610366" w:rsidRPr="001B17A8" w:rsidRDefault="00610366" w:rsidP="00E730FE">
            <w:pPr>
              <w:pStyle w:val="Header"/>
              <w:ind w:left="252"/>
              <w:rPr>
                <w:rFonts w:asciiTheme="minorHAnsi" w:hAnsiTheme="minorHAnsi" w:cstheme="minorHAnsi"/>
                <w:bCs/>
                <w:color w:val="000000"/>
                <w:sz w:val="20"/>
                <w:szCs w:val="20"/>
              </w:rPr>
            </w:pPr>
          </w:p>
          <w:p w14:paraId="3B7C0128"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CTCL / AT user orders.</w:t>
            </w:r>
          </w:p>
          <w:p w14:paraId="1F451E4B" w14:textId="77777777" w:rsidR="00610366" w:rsidRPr="001B17A8" w:rsidRDefault="00610366" w:rsidP="00E730FE">
            <w:pPr>
              <w:pStyle w:val="Header"/>
              <w:ind w:left="252"/>
              <w:rPr>
                <w:rFonts w:asciiTheme="minorHAnsi" w:hAnsiTheme="minorHAnsi" w:cstheme="minorHAnsi"/>
                <w:bCs/>
                <w:color w:val="000000"/>
                <w:sz w:val="20"/>
                <w:szCs w:val="20"/>
              </w:rPr>
            </w:pPr>
          </w:p>
          <w:p w14:paraId="39A7F704" w14:textId="5DDE8D18"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Whether CTCL / AT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B5447C" w:rsidRPr="001B17A8">
              <w:rPr>
                <w:rFonts w:asciiTheme="minorHAnsi" w:hAnsiTheme="minorHAnsi" w:cstheme="minorHAnsi"/>
                <w:bCs/>
                <w:color w:val="000000"/>
                <w:sz w:val="20"/>
                <w:szCs w:val="20"/>
              </w:rPr>
              <w:t xml:space="preserve"> and systems identify the orders emanating from CTCL/AT by populating the 15-digit </w:t>
            </w:r>
            <w:r w:rsidR="00A93A85" w:rsidRPr="001B17A8">
              <w:rPr>
                <w:rFonts w:asciiTheme="minorHAnsi" w:hAnsiTheme="minorHAnsi" w:cstheme="minorHAnsi"/>
                <w:bCs/>
                <w:color w:val="000000"/>
                <w:sz w:val="20"/>
                <w:szCs w:val="20"/>
              </w:rPr>
              <w:t>NNF</w:t>
            </w:r>
            <w:r w:rsidR="00B5447C" w:rsidRPr="001B17A8">
              <w:rPr>
                <w:rFonts w:asciiTheme="minorHAnsi" w:hAnsiTheme="minorHAnsi" w:cstheme="minorHAnsi"/>
                <w:bCs/>
                <w:color w:val="000000"/>
                <w:sz w:val="20"/>
                <w:szCs w:val="20"/>
              </w:rPr>
              <w:t xml:space="preserve"> field in the order structure for every order.</w:t>
            </w:r>
          </w:p>
        </w:tc>
        <w:tc>
          <w:tcPr>
            <w:tcW w:w="663" w:type="pct"/>
            <w:tcBorders>
              <w:top w:val="single" w:sz="4" w:space="0" w:color="auto"/>
              <w:left w:val="single" w:sz="4" w:space="0" w:color="auto"/>
              <w:bottom w:val="single" w:sz="4" w:space="0" w:color="auto"/>
              <w:right w:val="single" w:sz="4" w:space="0" w:color="auto"/>
            </w:tcBorders>
          </w:tcPr>
          <w:p w14:paraId="7BBC312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B6000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C21DA0C" w14:textId="77777777" w:rsidTr="008713C3">
        <w:tc>
          <w:tcPr>
            <w:tcW w:w="1157" w:type="pct"/>
            <w:tcBorders>
              <w:top w:val="single" w:sz="4" w:space="0" w:color="auto"/>
              <w:left w:val="single" w:sz="4" w:space="0" w:color="auto"/>
              <w:bottom w:val="single" w:sz="4" w:space="0" w:color="auto"/>
              <w:right w:val="single" w:sz="4" w:space="0" w:color="auto"/>
            </w:tcBorders>
          </w:tcPr>
          <w:p w14:paraId="6E29A2D8"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Application Access Control</w:t>
            </w:r>
          </w:p>
          <w:p w14:paraId="4E591ED2"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access control over the CTCL / AT server as well as the risk management and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dealing applications while </w:t>
            </w:r>
            <w:proofErr w:type="gramStart"/>
            <w:r w:rsidRPr="006409F9">
              <w:rPr>
                <w:rFonts w:asciiTheme="minorHAnsi" w:hAnsiTheme="minorHAnsi" w:cstheme="minorHAnsi"/>
                <w:b/>
                <w:bCs/>
                <w:sz w:val="20"/>
                <w:szCs w:val="20"/>
              </w:rPr>
              <w:t>providing for</w:t>
            </w:r>
            <w:proofErr w:type="gramEnd"/>
            <w:r w:rsidRPr="006409F9">
              <w:rPr>
                <w:rFonts w:asciiTheme="minorHAnsi" w:hAnsiTheme="minorHAnsi" w:cstheme="minorHAnsi"/>
                <w:b/>
                <w:bCs/>
                <w:sz w:val="20"/>
                <w:szCs w:val="20"/>
              </w:rPr>
              <w:t xml:space="preserve"> security</w:t>
            </w:r>
          </w:p>
          <w:p w14:paraId="4C003CEC" w14:textId="77777777" w:rsidR="00610366" w:rsidRPr="006409F9" w:rsidRDefault="00610366" w:rsidP="00E730FE">
            <w:pPr>
              <w:pStyle w:val="Header"/>
              <w:rPr>
                <w:rFonts w:asciiTheme="minorHAnsi" w:hAnsiTheme="minorHAnsi" w:cstheme="minorHAnsi"/>
                <w:sz w:val="20"/>
                <w:szCs w:val="20"/>
              </w:rPr>
            </w:pPr>
          </w:p>
          <w:p w14:paraId="03C6E192"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Session Security</w:t>
            </w:r>
          </w:p>
          <w:p w14:paraId="7FC85D5A"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provides for</w:t>
            </w:r>
            <w:proofErr w:type="gramEnd"/>
            <w:r w:rsidRPr="006409F9">
              <w:rPr>
                <w:rFonts w:asciiTheme="minorHAnsi" w:hAnsiTheme="minorHAnsi" w:cstheme="minorHAnsi"/>
                <w:b/>
                <w:bCs/>
                <w:sz w:val="20"/>
                <w:szCs w:val="20"/>
              </w:rPr>
              <w:t xml:space="preserve"> session security for all sessions established with the CTCL / AT server by the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application.</w:t>
            </w:r>
          </w:p>
          <w:p w14:paraId="44B23231" w14:textId="77777777" w:rsidR="00610366" w:rsidRPr="006409F9" w:rsidRDefault="00610366" w:rsidP="00E730FE">
            <w:pPr>
              <w:pStyle w:val="Header"/>
              <w:rPr>
                <w:rFonts w:asciiTheme="minorHAnsi" w:hAnsiTheme="minorHAnsi" w:cstheme="minorHAnsi"/>
                <w:sz w:val="20"/>
                <w:szCs w:val="20"/>
              </w:rPr>
            </w:pPr>
          </w:p>
          <w:p w14:paraId="756FE3C4"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Database Security</w:t>
            </w:r>
          </w:p>
          <w:p w14:paraId="6081BE6D"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has sufficient </w:t>
            </w:r>
            <w:proofErr w:type="gramStart"/>
            <w:r w:rsidRPr="006409F9">
              <w:rPr>
                <w:rFonts w:asciiTheme="minorHAnsi" w:hAnsiTheme="minorHAnsi" w:cstheme="minorHAnsi"/>
                <w:b/>
                <w:bCs/>
                <w:sz w:val="20"/>
                <w:szCs w:val="20"/>
              </w:rPr>
              <w:t>controls</w:t>
            </w:r>
            <w:proofErr w:type="gramEnd"/>
            <w:r w:rsidRPr="006409F9">
              <w:rPr>
                <w:rFonts w:asciiTheme="minorHAnsi" w:hAnsiTheme="minorHAnsi" w:cstheme="minorHAnsi"/>
                <w:b/>
                <w:bCs/>
                <w:sz w:val="20"/>
                <w:szCs w:val="20"/>
              </w:rPr>
              <w:t xml:space="preserve"> </w:t>
            </w:r>
            <w:r w:rsidRPr="006409F9">
              <w:rPr>
                <w:rFonts w:asciiTheme="minorHAnsi" w:hAnsiTheme="minorHAnsi" w:cstheme="minorHAnsi"/>
                <w:b/>
                <w:bCs/>
                <w:sz w:val="20"/>
                <w:szCs w:val="20"/>
              </w:rPr>
              <w:lastRenderedPageBreak/>
              <w:t>over the access to and integrity of the database</w:t>
            </w:r>
          </w:p>
          <w:p w14:paraId="6C734EE9" w14:textId="77777777" w:rsidR="00610366" w:rsidRPr="006409F9" w:rsidRDefault="00610366" w:rsidP="00E730FE">
            <w:pPr>
              <w:pStyle w:val="Header"/>
              <w:rPr>
                <w:rFonts w:asciiTheme="minorHAnsi" w:hAnsiTheme="minorHAnsi" w:cstheme="minorHAnsi"/>
                <w:sz w:val="20"/>
                <w:szCs w:val="20"/>
              </w:rPr>
            </w:pPr>
          </w:p>
          <w:p w14:paraId="1EA72F64" w14:textId="77777777" w:rsidR="00610366" w:rsidRDefault="00610366" w:rsidP="00E730FE">
            <w:pPr>
              <w:pStyle w:val="Header"/>
              <w:rPr>
                <w:rFonts w:asciiTheme="minorHAnsi" w:hAnsiTheme="minorHAnsi" w:cstheme="minorHAnsi"/>
                <w:sz w:val="20"/>
                <w:szCs w:val="20"/>
              </w:rPr>
            </w:pPr>
          </w:p>
          <w:p w14:paraId="495753FC" w14:textId="77777777" w:rsidR="008B1B35" w:rsidRDefault="008B1B35" w:rsidP="00E730FE">
            <w:pPr>
              <w:pStyle w:val="Header"/>
              <w:rPr>
                <w:rFonts w:asciiTheme="minorHAnsi" w:hAnsiTheme="minorHAnsi" w:cstheme="minorHAnsi"/>
                <w:sz w:val="20"/>
                <w:szCs w:val="20"/>
              </w:rPr>
            </w:pPr>
          </w:p>
          <w:p w14:paraId="7DCE772A" w14:textId="77777777" w:rsidR="008B1B35" w:rsidRPr="006409F9" w:rsidRDefault="008B1B35" w:rsidP="00E730FE">
            <w:pPr>
              <w:pStyle w:val="Header"/>
              <w:rPr>
                <w:rFonts w:asciiTheme="minorHAnsi" w:hAnsiTheme="minorHAnsi" w:cstheme="minorHAnsi"/>
                <w:sz w:val="20"/>
                <w:szCs w:val="20"/>
              </w:rPr>
            </w:pPr>
          </w:p>
          <w:p w14:paraId="667F236F"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Encryption</w:t>
            </w:r>
          </w:p>
          <w:p w14:paraId="367F4F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uses confidentiality protection measures to ensure session confidentiality.</w:t>
            </w:r>
          </w:p>
          <w:p w14:paraId="4D10936F" w14:textId="77777777" w:rsidR="00610366" w:rsidRPr="006409F9" w:rsidRDefault="00610366" w:rsidP="00E730FE">
            <w:pPr>
              <w:pStyle w:val="Header"/>
              <w:rPr>
                <w:rFonts w:asciiTheme="minorHAnsi" w:hAnsiTheme="minorHAnsi" w:cstheme="minorHAnsi"/>
                <w:b/>
                <w:bCs/>
                <w:sz w:val="20"/>
                <w:szCs w:val="20"/>
              </w:rPr>
            </w:pPr>
          </w:p>
          <w:p w14:paraId="0FF4D7DA"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3F098775"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6B9E755C"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39092CCE"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3008A158" w14:textId="713077F3"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4406A4"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7E533A9A" w14:textId="77777777" w:rsidR="008B1B35" w:rsidRPr="001B17A8" w:rsidRDefault="008B1B35" w:rsidP="008B1B35">
            <w:pPr>
              <w:pStyle w:val="Header"/>
              <w:ind w:left="720"/>
              <w:jc w:val="both"/>
              <w:rPr>
                <w:rFonts w:asciiTheme="minorHAnsi" w:hAnsiTheme="minorHAnsi" w:cstheme="minorHAnsi"/>
                <w:sz w:val="20"/>
                <w:szCs w:val="20"/>
              </w:rPr>
            </w:pPr>
          </w:p>
          <w:p w14:paraId="39FCC9CB" w14:textId="77777777" w:rsidR="008B1B35" w:rsidRPr="001B17A8" w:rsidRDefault="008B1B35" w:rsidP="008B1B35">
            <w:pPr>
              <w:pStyle w:val="Header"/>
              <w:ind w:left="720"/>
              <w:jc w:val="both"/>
              <w:rPr>
                <w:rFonts w:asciiTheme="minorHAnsi" w:hAnsiTheme="minorHAnsi" w:cstheme="minorHAnsi"/>
                <w:sz w:val="20"/>
                <w:szCs w:val="20"/>
              </w:rPr>
            </w:pPr>
          </w:p>
          <w:p w14:paraId="472E16AA"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4E285DBC"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7DA0D74D"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1E70954B" w14:textId="77777777" w:rsidR="00610366" w:rsidRPr="001B17A8" w:rsidRDefault="00610366" w:rsidP="00E730FE">
            <w:pPr>
              <w:pStyle w:val="Header"/>
              <w:rPr>
                <w:rFonts w:asciiTheme="minorHAnsi" w:hAnsiTheme="minorHAnsi" w:cstheme="minorHAnsi"/>
                <w:sz w:val="20"/>
                <w:szCs w:val="20"/>
              </w:rPr>
            </w:pPr>
          </w:p>
          <w:p w14:paraId="0362E067" w14:textId="77777777" w:rsidR="008B1B35" w:rsidRPr="001B17A8" w:rsidRDefault="008B1B35" w:rsidP="00E730FE">
            <w:pPr>
              <w:pStyle w:val="Header"/>
              <w:rPr>
                <w:rFonts w:asciiTheme="minorHAnsi" w:hAnsiTheme="minorHAnsi" w:cstheme="minorHAnsi"/>
                <w:sz w:val="20"/>
                <w:szCs w:val="20"/>
              </w:rPr>
            </w:pPr>
          </w:p>
          <w:p w14:paraId="47266711" w14:textId="77777777" w:rsidR="008B1B35" w:rsidRPr="001B17A8" w:rsidRDefault="008B1B35" w:rsidP="00E730FE">
            <w:pPr>
              <w:pStyle w:val="Header"/>
              <w:rPr>
                <w:rFonts w:asciiTheme="minorHAnsi" w:hAnsiTheme="minorHAnsi" w:cstheme="minorHAnsi"/>
                <w:sz w:val="20"/>
                <w:szCs w:val="20"/>
              </w:rPr>
            </w:pPr>
          </w:p>
          <w:p w14:paraId="601C1C83"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317EA542" w14:textId="77777777" w:rsidR="00610366" w:rsidRPr="001B17A8" w:rsidRDefault="00610366" w:rsidP="00610366">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lastRenderedPageBreak/>
              <w:t>The access to the CTCL / AT database is allowed only to authorized users / applications.</w:t>
            </w:r>
          </w:p>
          <w:p w14:paraId="62969C62"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CTCL / AT database is hosted on a secure platform.</w:t>
            </w:r>
          </w:p>
          <w:p w14:paraId="46FA3969"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CTCL / AT database stores all the details of user ids activated for CTCL / AT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08795ADF"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Frequency of antivirus patch </w:t>
            </w:r>
            <w:proofErr w:type="spellStart"/>
            <w:r w:rsidRPr="001B17A8">
              <w:rPr>
                <w:rFonts w:asciiTheme="minorHAnsi" w:hAnsiTheme="minorHAnsi" w:cstheme="minorHAnsi"/>
                <w:sz w:val="20"/>
                <w:szCs w:val="20"/>
              </w:rPr>
              <w:t>updation</w:t>
            </w:r>
            <w:proofErr w:type="spellEnd"/>
          </w:p>
          <w:p w14:paraId="329FDBCE" w14:textId="77777777" w:rsidR="00610366" w:rsidRPr="001B17A8" w:rsidRDefault="00610366" w:rsidP="00E730FE">
            <w:pPr>
              <w:pStyle w:val="Header"/>
              <w:rPr>
                <w:rFonts w:asciiTheme="minorHAnsi" w:hAnsiTheme="minorHAnsi" w:cstheme="minorHAnsi"/>
                <w:color w:val="000000"/>
                <w:sz w:val="20"/>
                <w:szCs w:val="20"/>
              </w:rPr>
            </w:pPr>
          </w:p>
          <w:p w14:paraId="39C0298E"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1C06FD83"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533844A9"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30AED878"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663" w:type="pct"/>
            <w:tcBorders>
              <w:top w:val="single" w:sz="4" w:space="0" w:color="auto"/>
              <w:left w:val="single" w:sz="4" w:space="0" w:color="auto"/>
              <w:bottom w:val="single" w:sz="4" w:space="0" w:color="auto"/>
              <w:right w:val="single" w:sz="4" w:space="0" w:color="auto"/>
            </w:tcBorders>
          </w:tcPr>
          <w:p w14:paraId="3EB33B9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024BC6"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1A801E1" w14:textId="77777777" w:rsidTr="008713C3">
        <w:tc>
          <w:tcPr>
            <w:tcW w:w="1157" w:type="pct"/>
            <w:tcBorders>
              <w:top w:val="single" w:sz="4" w:space="0" w:color="auto"/>
              <w:left w:val="single" w:sz="4" w:space="0" w:color="auto"/>
              <w:bottom w:val="single" w:sz="4" w:space="0" w:color="auto"/>
              <w:right w:val="single" w:sz="4" w:space="0" w:color="auto"/>
            </w:tcBorders>
          </w:tcPr>
          <w:p w14:paraId="19B6E696"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2446" w:type="pct"/>
            <w:tcBorders>
              <w:top w:val="single" w:sz="4" w:space="0" w:color="auto"/>
              <w:left w:val="single" w:sz="4" w:space="0" w:color="auto"/>
              <w:bottom w:val="single" w:sz="4" w:space="0" w:color="auto"/>
              <w:right w:val="single" w:sz="4" w:space="0" w:color="auto"/>
            </w:tcBorders>
          </w:tcPr>
          <w:p w14:paraId="18B8D55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system has a provision for </w:t>
            </w:r>
            <w:proofErr w:type="gramStart"/>
            <w:r w:rsidRPr="006409F9">
              <w:rPr>
                <w:rFonts w:asciiTheme="minorHAnsi" w:hAnsiTheme="minorHAnsi" w:cstheme="minorHAnsi"/>
                <w:sz w:val="20"/>
                <w:szCs w:val="20"/>
              </w:rPr>
              <w:t>off line</w:t>
            </w:r>
            <w:proofErr w:type="gramEnd"/>
            <w:r w:rsidRPr="006409F9">
              <w:rPr>
                <w:rFonts w:asciiTheme="minorHAnsi" w:hAnsiTheme="minorHAnsi" w:cstheme="minorHAnsi"/>
                <w:sz w:val="20"/>
                <w:szCs w:val="20"/>
              </w:rPr>
              <w:t xml:space="preserve"> monitoring and risk management as per the requirements of NSE and includes reports / logs on</w:t>
            </w:r>
          </w:p>
          <w:p w14:paraId="05DE5EEE"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Authorized Users</w:t>
            </w:r>
          </w:p>
          <w:p w14:paraId="3EEC7387"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Activity logs</w:t>
            </w:r>
          </w:p>
          <w:p w14:paraId="1018DC2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Systems logs</w:t>
            </w:r>
          </w:p>
          <w:p w14:paraId="24C3BE4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active clients</w:t>
            </w:r>
          </w:p>
          <w:p w14:paraId="0466B2E3"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Review of logs (activity/system/alert/incident)</w:t>
            </w:r>
          </w:p>
          <w:p w14:paraId="72E957D3" w14:textId="77777777" w:rsidR="00610366" w:rsidRPr="006409F9" w:rsidRDefault="00610366" w:rsidP="00E730FE">
            <w:pPr>
              <w:pStyle w:val="Header"/>
              <w:rPr>
                <w:rFonts w:asciiTheme="minorHAnsi" w:hAnsiTheme="minorHAnsi" w:cstheme="minorHAnsi"/>
                <w:sz w:val="20"/>
                <w:szCs w:val="20"/>
              </w:rPr>
            </w:pPr>
          </w:p>
        </w:tc>
        <w:tc>
          <w:tcPr>
            <w:tcW w:w="663" w:type="pct"/>
            <w:tcBorders>
              <w:top w:val="single" w:sz="4" w:space="0" w:color="auto"/>
              <w:left w:val="single" w:sz="4" w:space="0" w:color="auto"/>
              <w:bottom w:val="single" w:sz="4" w:space="0" w:color="auto"/>
              <w:right w:val="single" w:sz="4" w:space="0" w:color="auto"/>
            </w:tcBorders>
          </w:tcPr>
          <w:p w14:paraId="7CDB1DAE" w14:textId="77777777" w:rsidR="00610366" w:rsidRPr="006409F9" w:rsidRDefault="00610366" w:rsidP="00E730FE">
            <w:pPr>
              <w:pStyle w:val="Header"/>
              <w:rPr>
                <w:rFonts w:asciiTheme="minorHAnsi" w:hAnsiTheme="minorHAnsi" w:cstheme="minorHAnsi"/>
                <w:sz w:val="20"/>
                <w:szCs w:val="20"/>
              </w:rPr>
            </w:pPr>
          </w:p>
        </w:tc>
        <w:tc>
          <w:tcPr>
            <w:tcW w:w="735" w:type="pct"/>
            <w:tcBorders>
              <w:top w:val="single" w:sz="4" w:space="0" w:color="auto"/>
              <w:left w:val="single" w:sz="4" w:space="0" w:color="auto"/>
              <w:bottom w:val="single" w:sz="4" w:space="0" w:color="auto"/>
              <w:right w:val="single" w:sz="4" w:space="0" w:color="auto"/>
            </w:tcBorders>
          </w:tcPr>
          <w:p w14:paraId="7D0E88EE" w14:textId="77777777" w:rsidR="00610366" w:rsidRPr="006409F9" w:rsidRDefault="00610366" w:rsidP="00E730FE">
            <w:pPr>
              <w:pStyle w:val="Header"/>
              <w:rPr>
                <w:rFonts w:asciiTheme="minorHAnsi" w:hAnsiTheme="minorHAnsi" w:cstheme="minorHAnsi"/>
                <w:sz w:val="20"/>
                <w:szCs w:val="20"/>
              </w:rPr>
            </w:pPr>
          </w:p>
        </w:tc>
      </w:tr>
      <w:tr w:rsidR="00610366" w:rsidRPr="006409F9" w14:paraId="3A7851F8" w14:textId="77777777" w:rsidTr="008713C3">
        <w:tc>
          <w:tcPr>
            <w:tcW w:w="1157" w:type="pct"/>
            <w:tcBorders>
              <w:top w:val="single" w:sz="4" w:space="0" w:color="auto"/>
              <w:left w:val="single" w:sz="4" w:space="0" w:color="auto"/>
              <w:bottom w:val="single" w:sz="4" w:space="0" w:color="auto"/>
              <w:right w:val="single" w:sz="4" w:space="0" w:color="auto"/>
            </w:tcBorders>
          </w:tcPr>
          <w:p w14:paraId="155CF27A"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Authentication mechanism is as per the guidelines of the NSE</w:t>
            </w:r>
          </w:p>
          <w:p w14:paraId="29CEEEB7" w14:textId="77777777" w:rsidR="00610366" w:rsidRPr="006409F9" w:rsidRDefault="00610366" w:rsidP="00E730FE">
            <w:pPr>
              <w:pStyle w:val="Header"/>
              <w:rPr>
                <w:rFonts w:asciiTheme="minorHAnsi" w:hAnsiTheme="minorHAnsi" w:cstheme="minorHAnsi"/>
                <w:sz w:val="20"/>
                <w:szCs w:val="20"/>
              </w:rPr>
            </w:pPr>
          </w:p>
          <w:p w14:paraId="02A8A565"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1ADDCF0A"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w:t>
            </w:r>
            <w:proofErr w:type="gramStart"/>
            <w:r w:rsidRPr="006409F9">
              <w:rPr>
                <w:rFonts w:asciiTheme="minorHAnsi" w:hAnsiTheme="minorHAnsi" w:cstheme="minorHAnsi"/>
                <w:sz w:val="20"/>
                <w:szCs w:val="20"/>
              </w:rPr>
              <w:t>system’s</w:t>
            </w:r>
            <w:proofErr w:type="gramEnd"/>
            <w:r w:rsidRPr="006409F9">
              <w:rPr>
                <w:rFonts w:asciiTheme="minorHAnsi" w:hAnsiTheme="minorHAnsi" w:cstheme="minorHAnsi"/>
                <w:sz w:val="20"/>
                <w:szCs w:val="20"/>
              </w:rPr>
              <w:t xml:space="preserve"> uses passwords for authentication.</w:t>
            </w:r>
          </w:p>
          <w:p w14:paraId="4A5C60B7" w14:textId="77777777" w:rsidR="00610366" w:rsidRPr="006409F9" w:rsidRDefault="00610366" w:rsidP="00E730FE">
            <w:pPr>
              <w:pStyle w:val="Header"/>
              <w:rPr>
                <w:rFonts w:asciiTheme="minorHAnsi" w:hAnsiTheme="minorHAnsi" w:cstheme="minorHAnsi"/>
                <w:sz w:val="20"/>
                <w:szCs w:val="20"/>
              </w:rPr>
            </w:pPr>
          </w:p>
          <w:p w14:paraId="54F7322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The password policy / standard </w:t>
            </w:r>
            <w:proofErr w:type="gramStart"/>
            <w:r w:rsidRPr="006409F9">
              <w:rPr>
                <w:rFonts w:asciiTheme="minorHAnsi" w:hAnsiTheme="minorHAnsi" w:cstheme="minorHAnsi"/>
                <w:sz w:val="20"/>
                <w:szCs w:val="20"/>
              </w:rPr>
              <w:t>are</w:t>
            </w:r>
            <w:proofErr w:type="gramEnd"/>
            <w:r w:rsidRPr="006409F9">
              <w:rPr>
                <w:rFonts w:asciiTheme="minorHAnsi" w:hAnsiTheme="minorHAnsi" w:cstheme="minorHAnsi"/>
                <w:sz w:val="20"/>
                <w:szCs w:val="20"/>
              </w:rPr>
              <w:t xml:space="preserve"> documented.</w:t>
            </w:r>
          </w:p>
          <w:p w14:paraId="2A4C1507" w14:textId="77777777" w:rsidR="00610366" w:rsidRPr="006409F9" w:rsidRDefault="00610366" w:rsidP="00E730FE">
            <w:pPr>
              <w:pStyle w:val="Header"/>
              <w:rPr>
                <w:rFonts w:asciiTheme="minorHAnsi" w:hAnsiTheme="minorHAnsi" w:cstheme="minorHAnsi"/>
                <w:sz w:val="20"/>
                <w:szCs w:val="20"/>
              </w:rPr>
            </w:pPr>
          </w:p>
          <w:p w14:paraId="43CF87FB"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w:t>
            </w:r>
            <w:proofErr w:type="gramStart"/>
            <w:r w:rsidRPr="006409F9">
              <w:rPr>
                <w:rFonts w:asciiTheme="minorHAnsi" w:hAnsiTheme="minorHAnsi" w:cstheme="minorHAnsi"/>
                <w:sz w:val="20"/>
                <w:szCs w:val="20"/>
              </w:rPr>
              <w:t>requests for</w:t>
            </w:r>
            <w:proofErr w:type="gramEnd"/>
            <w:r w:rsidRPr="006409F9">
              <w:rPr>
                <w:rFonts w:asciiTheme="minorHAnsi" w:hAnsiTheme="minorHAnsi" w:cstheme="minorHAnsi"/>
                <w:sz w:val="20"/>
                <w:szCs w:val="20"/>
              </w:rPr>
              <w:t xml:space="preserve"> identification and new </w:t>
            </w:r>
            <w:proofErr w:type="gramStart"/>
            <w:r w:rsidRPr="006409F9">
              <w:rPr>
                <w:rFonts w:asciiTheme="minorHAnsi" w:hAnsiTheme="minorHAnsi" w:cstheme="minorHAnsi"/>
                <w:sz w:val="20"/>
                <w:szCs w:val="20"/>
              </w:rPr>
              <w:t>password</w:t>
            </w:r>
            <w:proofErr w:type="gramEnd"/>
            <w:r w:rsidRPr="006409F9">
              <w:rPr>
                <w:rFonts w:asciiTheme="minorHAnsi" w:hAnsiTheme="minorHAnsi" w:cstheme="minorHAnsi"/>
                <w:sz w:val="20"/>
                <w:szCs w:val="20"/>
              </w:rPr>
              <w:t xml:space="preserve"> before login into the system.</w:t>
            </w:r>
          </w:p>
          <w:p w14:paraId="0BA08B3E" w14:textId="77777777" w:rsidR="00610366" w:rsidRPr="006409F9" w:rsidRDefault="00610366" w:rsidP="00E730FE">
            <w:pPr>
              <w:pStyle w:val="Header"/>
              <w:rPr>
                <w:rFonts w:asciiTheme="minorHAnsi" w:hAnsiTheme="minorHAnsi" w:cstheme="minorHAnsi"/>
                <w:sz w:val="20"/>
                <w:szCs w:val="20"/>
              </w:rPr>
            </w:pPr>
          </w:p>
          <w:p w14:paraId="290A81F2"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The installed CTCL / AT system’s Password features include</w:t>
            </w:r>
          </w:p>
          <w:p w14:paraId="1327F224"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Password is masked at the time of entry.</w:t>
            </w:r>
          </w:p>
          <w:p w14:paraId="7E80FEA7"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System mandated changing of password when the user logs in for the first time.</w:t>
            </w:r>
          </w:p>
          <w:p w14:paraId="35B659F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Automatic disablement of the user on entering erroneous password on three consecutive occasions.</w:t>
            </w:r>
          </w:p>
          <w:p w14:paraId="657A6C5C" w14:textId="77777777" w:rsidR="007870C0" w:rsidRPr="007870C0" w:rsidRDefault="00610366" w:rsidP="00EB6D64">
            <w:pPr>
              <w:pStyle w:val="ListParagraph"/>
              <w:numPr>
                <w:ilvl w:val="0"/>
                <w:numId w:val="1"/>
              </w:numPr>
              <w:jc w:val="both"/>
              <w:rPr>
                <w:rFonts w:cstheme="minorHAnsi"/>
                <w:sz w:val="20"/>
                <w:szCs w:val="20"/>
              </w:rPr>
            </w:pPr>
            <w:r w:rsidRPr="007870C0">
              <w:rPr>
                <w:rFonts w:eastAsia="Times New Roman" w:cstheme="minorHAnsi"/>
                <w:sz w:val="20"/>
                <w:szCs w:val="20"/>
                <w:lang w:val="en-US"/>
              </w:rPr>
              <w:lastRenderedPageBreak/>
              <w:t xml:space="preserve">Automatic expiry of password on expiry of reasonable </w:t>
            </w:r>
            <w:proofErr w:type="gramStart"/>
            <w:r w:rsidRPr="007870C0">
              <w:rPr>
                <w:rFonts w:eastAsia="Times New Roman" w:cstheme="minorHAnsi"/>
                <w:sz w:val="20"/>
                <w:szCs w:val="20"/>
                <w:lang w:val="en-US"/>
              </w:rPr>
              <w:t>period of time</w:t>
            </w:r>
            <w:proofErr w:type="gramEnd"/>
            <w:r w:rsidRPr="007870C0">
              <w:rPr>
                <w:rFonts w:eastAsia="Times New Roman" w:cstheme="minorHAnsi"/>
                <w:sz w:val="20"/>
                <w:szCs w:val="20"/>
                <w:lang w:val="en-US"/>
              </w:rPr>
              <w:t xml:space="preserve"> as determined by member.</w:t>
            </w:r>
          </w:p>
          <w:p w14:paraId="0ADAB8F9" w14:textId="77777777" w:rsidR="007870C0" w:rsidRDefault="00610366" w:rsidP="00C46589">
            <w:pPr>
              <w:pStyle w:val="ListParagraph"/>
              <w:numPr>
                <w:ilvl w:val="0"/>
                <w:numId w:val="1"/>
              </w:numPr>
              <w:jc w:val="both"/>
              <w:rPr>
                <w:rFonts w:cstheme="minorHAnsi"/>
                <w:sz w:val="20"/>
                <w:szCs w:val="20"/>
              </w:rPr>
            </w:pPr>
            <w:r w:rsidRPr="007870C0">
              <w:rPr>
                <w:rFonts w:cstheme="minorHAnsi"/>
                <w:sz w:val="20"/>
                <w:szCs w:val="20"/>
              </w:rPr>
              <w:t>System controls to ensure that the password is alphanumeric (preferably with one special character), instead of just being alphabets or just numerical.</w:t>
            </w:r>
          </w:p>
          <w:p w14:paraId="0BB31282" w14:textId="77777777" w:rsid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changed password cannot be the same as of the last password</w:t>
            </w:r>
          </w:p>
          <w:p w14:paraId="5502A3BC" w14:textId="583BDDA6" w:rsidR="00610366" w:rsidRP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Login id of the user and password should not be the same.</w:t>
            </w:r>
          </w:p>
          <w:p w14:paraId="7973CA47" w14:textId="77777777" w:rsidR="007870C0" w:rsidRPr="007870C0" w:rsidRDefault="00610366" w:rsidP="00AF06FB">
            <w:pPr>
              <w:pStyle w:val="ListParagraph"/>
              <w:numPr>
                <w:ilvl w:val="0"/>
                <w:numId w:val="1"/>
              </w:numPr>
              <w:jc w:val="both"/>
              <w:rPr>
                <w:rFonts w:cstheme="minorHAnsi"/>
                <w:sz w:val="20"/>
                <w:szCs w:val="20"/>
              </w:rPr>
            </w:pPr>
            <w:r w:rsidRPr="007870C0">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4EB30BC9" w14:textId="77777777" w:rsidR="007870C0" w:rsidRPr="007870C0" w:rsidRDefault="00610366" w:rsidP="00992476">
            <w:pPr>
              <w:pStyle w:val="ListParagraph"/>
              <w:numPr>
                <w:ilvl w:val="0"/>
                <w:numId w:val="1"/>
              </w:numPr>
              <w:jc w:val="both"/>
              <w:rPr>
                <w:rFonts w:cstheme="minorHAnsi"/>
                <w:color w:val="000000"/>
                <w:sz w:val="20"/>
                <w:szCs w:val="20"/>
              </w:rPr>
            </w:pPr>
            <w:r w:rsidRPr="007870C0">
              <w:rPr>
                <w:rFonts w:cstheme="minorHAnsi"/>
                <w:sz w:val="20"/>
                <w:szCs w:val="20"/>
              </w:rPr>
              <w:t>System controls to ensure that the Password is encrypted at members end so that employees of the member cannot view the same at any point of time.</w:t>
            </w:r>
          </w:p>
          <w:p w14:paraId="1099F068" w14:textId="7C9182A2" w:rsidR="00610366" w:rsidRPr="007870C0" w:rsidRDefault="00610366" w:rsidP="007870C0">
            <w:pPr>
              <w:pStyle w:val="ListParagraph"/>
              <w:numPr>
                <w:ilvl w:val="0"/>
                <w:numId w:val="1"/>
              </w:numPr>
              <w:jc w:val="both"/>
              <w:rPr>
                <w:rFonts w:cstheme="minorHAnsi"/>
                <w:sz w:val="20"/>
                <w:szCs w:val="20"/>
              </w:rPr>
            </w:pPr>
            <w:r w:rsidRPr="007870C0">
              <w:rPr>
                <w:rFonts w:cstheme="minorHAnsi"/>
                <w:color w:val="000000"/>
                <w:sz w:val="20"/>
                <w:szCs w:val="20"/>
              </w:rPr>
              <w:t>System control ensures Re-initialisation of access on entering fresh passwords.</w:t>
            </w:r>
          </w:p>
        </w:tc>
        <w:tc>
          <w:tcPr>
            <w:tcW w:w="663" w:type="pct"/>
            <w:tcBorders>
              <w:top w:val="single" w:sz="4" w:space="0" w:color="auto"/>
              <w:left w:val="single" w:sz="4" w:space="0" w:color="auto"/>
              <w:bottom w:val="single" w:sz="4" w:space="0" w:color="auto"/>
              <w:right w:val="single" w:sz="4" w:space="0" w:color="auto"/>
            </w:tcBorders>
          </w:tcPr>
          <w:p w14:paraId="7CA8750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659FB1E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B1991C7" w14:textId="77777777" w:rsidTr="008713C3">
        <w:tc>
          <w:tcPr>
            <w:tcW w:w="1157" w:type="pct"/>
            <w:tcBorders>
              <w:top w:val="single" w:sz="4" w:space="0" w:color="auto"/>
              <w:left w:val="single" w:sz="4" w:space="0" w:color="auto"/>
              <w:bottom w:val="single" w:sz="4" w:space="0" w:color="auto"/>
              <w:right w:val="single" w:sz="4" w:space="0" w:color="auto"/>
            </w:tcBorders>
          </w:tcPr>
          <w:p w14:paraId="34ED5E47" w14:textId="77777777" w:rsidR="00610366" w:rsidRPr="006409F9" w:rsidRDefault="00610366" w:rsidP="00E730FE">
            <w:pPr>
              <w:pStyle w:val="Header"/>
              <w:jc w:val="both"/>
              <w:rPr>
                <w:rFonts w:asciiTheme="minorHAnsi" w:hAnsiTheme="minorHAnsi" w:cstheme="minorHAnsi"/>
                <w:b/>
                <w:sz w:val="20"/>
                <w:szCs w:val="20"/>
              </w:rPr>
            </w:pPr>
            <w:r w:rsidRPr="006409F9">
              <w:rPr>
                <w:rFonts w:asciiTheme="minorHAnsi" w:hAnsiTheme="minorHAnsi" w:cstheme="minorHAnsi"/>
                <w:b/>
                <w:sz w:val="20"/>
                <w:szCs w:val="20"/>
              </w:rPr>
              <w:t>The Installed CTCL / AT systems backup capability is adequate as per the requirements of the NSE for overcoming loss of product integrity.</w:t>
            </w:r>
          </w:p>
        </w:tc>
        <w:tc>
          <w:tcPr>
            <w:tcW w:w="2446" w:type="pct"/>
            <w:tcBorders>
              <w:top w:val="single" w:sz="4" w:space="0" w:color="auto"/>
              <w:left w:val="single" w:sz="4" w:space="0" w:color="auto"/>
              <w:bottom w:val="single" w:sz="4" w:space="0" w:color="auto"/>
              <w:right w:val="single" w:sz="4" w:space="0" w:color="auto"/>
            </w:tcBorders>
          </w:tcPr>
          <w:p w14:paraId="114692B4"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backups of the following system generated files maintained as per the NSE guidelines?</w:t>
            </w:r>
          </w:p>
          <w:p w14:paraId="5B76ACC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At the CTCL / AT server/gateway level</w:t>
            </w:r>
          </w:p>
          <w:p w14:paraId="72CE25C7"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Database</w:t>
            </w:r>
          </w:p>
          <w:p w14:paraId="698C2FF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217F2B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2BC718DE" w14:textId="77777777" w:rsidR="00610366" w:rsidRPr="006409F9" w:rsidRDefault="00610366" w:rsidP="00E730FE">
            <w:pPr>
              <w:pStyle w:val="Header"/>
              <w:rPr>
                <w:rFonts w:asciiTheme="minorHAnsi" w:hAnsiTheme="minorHAnsi" w:cstheme="minorHAnsi"/>
                <w:bCs/>
                <w:iCs/>
                <w:sz w:val="20"/>
                <w:szCs w:val="20"/>
              </w:rPr>
            </w:pPr>
          </w:p>
          <w:p w14:paraId="1011D3F1"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At the CTCL / AT user level</w:t>
            </w:r>
          </w:p>
          <w:p w14:paraId="16FC8F7B"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Market Watch</w:t>
            </w:r>
          </w:p>
          <w:p w14:paraId="72192DBC"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Logs</w:t>
            </w:r>
          </w:p>
          <w:p w14:paraId="4AFC6D2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History</w:t>
            </w:r>
          </w:p>
          <w:p w14:paraId="50F41B5A"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3FCA2FA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A92D8FB" w14:textId="77777777" w:rsidR="00610366" w:rsidRPr="006409F9" w:rsidRDefault="00610366" w:rsidP="00610366">
            <w:pPr>
              <w:pStyle w:val="Header"/>
              <w:numPr>
                <w:ilvl w:val="0"/>
                <w:numId w:val="1"/>
              </w:numPr>
              <w:rPr>
                <w:rFonts w:asciiTheme="minorHAnsi" w:hAnsiTheme="minorHAnsi" w:cstheme="minorHAnsi"/>
                <w:bCs/>
                <w:iCs/>
                <w:color w:val="000000"/>
                <w:sz w:val="20"/>
                <w:szCs w:val="20"/>
              </w:rPr>
            </w:pPr>
            <w:r w:rsidRPr="006409F9">
              <w:rPr>
                <w:rFonts w:asciiTheme="minorHAnsi" w:hAnsiTheme="minorHAnsi" w:cstheme="minorHAnsi"/>
                <w:bCs/>
                <w:iCs/>
                <w:color w:val="000000"/>
                <w:sz w:val="20"/>
                <w:szCs w:val="20"/>
              </w:rPr>
              <w:t>Alert logs</w:t>
            </w:r>
          </w:p>
          <w:p w14:paraId="7E9B01AD" w14:textId="77777777" w:rsidR="00610366" w:rsidRPr="006409F9" w:rsidRDefault="00610366" w:rsidP="00E730FE">
            <w:pPr>
              <w:pStyle w:val="Header"/>
              <w:rPr>
                <w:rFonts w:asciiTheme="minorHAnsi" w:hAnsiTheme="minorHAnsi" w:cstheme="minorHAnsi"/>
                <w:bCs/>
                <w:iCs/>
                <w:sz w:val="20"/>
                <w:szCs w:val="20"/>
              </w:rPr>
            </w:pPr>
          </w:p>
          <w:p w14:paraId="1B9C4AA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procedures documented?</w:t>
            </w:r>
          </w:p>
          <w:p w14:paraId="55E8A56F" w14:textId="77777777" w:rsidR="00610366" w:rsidRPr="006409F9" w:rsidRDefault="00610366" w:rsidP="00E730FE">
            <w:pPr>
              <w:pStyle w:val="Header"/>
              <w:rPr>
                <w:rFonts w:asciiTheme="minorHAnsi" w:hAnsiTheme="minorHAnsi" w:cstheme="minorHAnsi"/>
                <w:bCs/>
                <w:iCs/>
                <w:sz w:val="20"/>
                <w:szCs w:val="20"/>
              </w:rPr>
            </w:pPr>
          </w:p>
          <w:p w14:paraId="591F7913"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logs maintained?</w:t>
            </w:r>
          </w:p>
          <w:p w14:paraId="2774C15E" w14:textId="77777777" w:rsidR="00610366" w:rsidRPr="006409F9" w:rsidRDefault="00610366" w:rsidP="00E730FE">
            <w:pPr>
              <w:pStyle w:val="Header"/>
              <w:rPr>
                <w:rFonts w:asciiTheme="minorHAnsi" w:hAnsiTheme="minorHAnsi" w:cstheme="minorHAnsi"/>
                <w:bCs/>
                <w:iCs/>
                <w:sz w:val="20"/>
                <w:szCs w:val="20"/>
              </w:rPr>
            </w:pPr>
          </w:p>
          <w:p w14:paraId="452B097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Have the backups been verified and tested?</w:t>
            </w:r>
          </w:p>
          <w:p w14:paraId="1F16FDAA" w14:textId="77777777" w:rsidR="00610366" w:rsidRPr="006409F9" w:rsidRDefault="00610366" w:rsidP="00E730FE">
            <w:pPr>
              <w:pStyle w:val="Header"/>
              <w:rPr>
                <w:rFonts w:asciiTheme="minorHAnsi" w:hAnsiTheme="minorHAnsi" w:cstheme="minorHAnsi"/>
                <w:bCs/>
                <w:iCs/>
                <w:sz w:val="20"/>
                <w:szCs w:val="20"/>
              </w:rPr>
            </w:pPr>
          </w:p>
          <w:p w14:paraId="500E17A8"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the backup media stored safely in line with the risk involved?</w:t>
            </w:r>
          </w:p>
          <w:p w14:paraId="47AE6B03" w14:textId="77777777" w:rsidR="00610366" w:rsidRPr="006409F9" w:rsidRDefault="00610366" w:rsidP="00E730FE">
            <w:pPr>
              <w:pStyle w:val="Header"/>
              <w:rPr>
                <w:rFonts w:asciiTheme="minorHAnsi" w:hAnsiTheme="minorHAnsi" w:cstheme="minorHAnsi"/>
                <w:bCs/>
                <w:iCs/>
                <w:sz w:val="20"/>
                <w:szCs w:val="20"/>
              </w:rPr>
            </w:pPr>
          </w:p>
          <w:p w14:paraId="094C29E9"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lastRenderedPageBreak/>
              <w:t>Are there any recovery procedures and have the same been tested?</w:t>
            </w:r>
          </w:p>
        </w:tc>
        <w:tc>
          <w:tcPr>
            <w:tcW w:w="663" w:type="pct"/>
            <w:tcBorders>
              <w:top w:val="single" w:sz="4" w:space="0" w:color="auto"/>
              <w:left w:val="single" w:sz="4" w:space="0" w:color="auto"/>
              <w:bottom w:val="single" w:sz="4" w:space="0" w:color="auto"/>
              <w:right w:val="single" w:sz="4" w:space="0" w:color="auto"/>
            </w:tcBorders>
          </w:tcPr>
          <w:p w14:paraId="49F07EA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2A3695B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CA23D32" w14:textId="77777777" w:rsidTr="008713C3">
        <w:tc>
          <w:tcPr>
            <w:tcW w:w="1157" w:type="pct"/>
            <w:tcBorders>
              <w:top w:val="single" w:sz="4" w:space="0" w:color="auto"/>
              <w:left w:val="single" w:sz="4" w:space="0" w:color="auto"/>
              <w:bottom w:val="single" w:sz="4" w:space="0" w:color="auto"/>
              <w:right w:val="single" w:sz="4" w:space="0" w:color="auto"/>
            </w:tcBorders>
          </w:tcPr>
          <w:p w14:paraId="6EFA3709"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01E59D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Gateway Parameters</w:t>
            </w:r>
          </w:p>
          <w:p w14:paraId="776A6E64"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Trader ID</w:t>
            </w:r>
          </w:p>
          <w:p w14:paraId="4919DCE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Market Segment   </w:t>
            </w:r>
          </w:p>
          <w:p w14:paraId="003B629B"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IP Address</w:t>
            </w:r>
          </w:p>
          <w:p w14:paraId="01429700"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(NSE Network)</w:t>
            </w:r>
          </w:p>
          <w:p w14:paraId="0552D5C2" w14:textId="6D0726E1" w:rsidR="00610366" w:rsidRPr="006409F9" w:rsidRDefault="00610366" w:rsidP="007870C0">
            <w:pPr>
              <w:pStyle w:val="Header"/>
              <w:numPr>
                <w:ilvl w:val="0"/>
                <w:numId w:val="1"/>
              </w:numPr>
              <w:rPr>
                <w:rFonts w:asciiTheme="minorHAnsi" w:hAnsiTheme="minorHAnsi" w:cstheme="minorHAnsi"/>
                <w:b/>
                <w:bCs/>
                <w:sz w:val="20"/>
                <w:szCs w:val="20"/>
              </w:rPr>
            </w:pPr>
            <w:r w:rsidRPr="007870C0">
              <w:rPr>
                <w:rFonts w:asciiTheme="minorHAnsi" w:hAnsiTheme="minorHAnsi" w:cstheme="minorHAnsi"/>
                <w:sz w:val="20"/>
                <w:szCs w:val="20"/>
              </w:rPr>
              <w:t>Leased Line ID</w:t>
            </w:r>
          </w:p>
        </w:tc>
        <w:tc>
          <w:tcPr>
            <w:tcW w:w="663" w:type="pct"/>
            <w:tcBorders>
              <w:top w:val="single" w:sz="4" w:space="0" w:color="auto"/>
              <w:left w:val="single" w:sz="4" w:space="0" w:color="auto"/>
              <w:bottom w:val="single" w:sz="4" w:space="0" w:color="auto"/>
              <w:right w:val="single" w:sz="4" w:space="0" w:color="auto"/>
            </w:tcBorders>
          </w:tcPr>
          <w:p w14:paraId="55DF175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 </w:t>
            </w:r>
          </w:p>
        </w:tc>
        <w:tc>
          <w:tcPr>
            <w:tcW w:w="735" w:type="pct"/>
            <w:tcBorders>
              <w:top w:val="single" w:sz="4" w:space="0" w:color="auto"/>
              <w:left w:val="single" w:sz="4" w:space="0" w:color="auto"/>
              <w:bottom w:val="single" w:sz="4" w:space="0" w:color="auto"/>
              <w:right w:val="single" w:sz="4" w:space="0" w:color="auto"/>
            </w:tcBorders>
          </w:tcPr>
          <w:p w14:paraId="6A904B36" w14:textId="77777777" w:rsidR="00610366" w:rsidRPr="006409F9" w:rsidRDefault="00610366" w:rsidP="00E730FE">
            <w:pPr>
              <w:pStyle w:val="Header"/>
              <w:rPr>
                <w:rFonts w:asciiTheme="minorHAnsi" w:hAnsiTheme="minorHAnsi" w:cstheme="minorHAnsi"/>
                <w:sz w:val="20"/>
                <w:szCs w:val="20"/>
              </w:rPr>
            </w:pPr>
          </w:p>
        </w:tc>
      </w:tr>
      <w:tr w:rsidR="00610366" w:rsidRPr="006409F9" w14:paraId="76CB03D7"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371274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Trades Information</w:t>
            </w:r>
          </w:p>
          <w:p w14:paraId="5A004B26"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trade confirmation process</w:t>
            </w:r>
          </w:p>
          <w:p w14:paraId="0A2BF5F3" w14:textId="15CF64C3" w:rsidR="00610366"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w:t>
            </w:r>
          </w:p>
          <w:p w14:paraId="53872B6A"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Settlement of Trades</w:t>
            </w:r>
          </w:p>
          <w:p w14:paraId="03996DEF"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reports on contracts, margin requirements, payment and delivery obligations</w:t>
            </w:r>
          </w:p>
          <w:p w14:paraId="301B16E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1A4B8FA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 </w:t>
            </w:r>
            <w:r w:rsidRPr="006409F9">
              <w:rPr>
                <w:rFonts w:asciiTheme="minorHAnsi" w:hAnsiTheme="minorHAnsi" w:cstheme="minorHAnsi"/>
                <w:sz w:val="20"/>
                <w:szCs w:val="20"/>
              </w:rPr>
              <w:t>Trade Confirmation and Reporting Feature</w:t>
            </w:r>
          </w:p>
          <w:p w14:paraId="5FD23E9F" w14:textId="77777777" w:rsidR="00610366" w:rsidRPr="001B17A8"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 xml:space="preserve">Should allow confirmation and reporting of the </w:t>
            </w:r>
            <w:r w:rsidRPr="001B17A8">
              <w:rPr>
                <w:rFonts w:asciiTheme="minorHAnsi" w:hAnsiTheme="minorHAnsi" w:cstheme="minorHAnsi"/>
                <w:sz w:val="20"/>
                <w:szCs w:val="20"/>
              </w:rPr>
              <w:t xml:space="preserve">orders that have resulted in trade </w:t>
            </w:r>
          </w:p>
          <w:p w14:paraId="40A1A2D1" w14:textId="77777777" w:rsidR="00B5447C" w:rsidRDefault="00610366" w:rsidP="00B5447C">
            <w:pPr>
              <w:pStyle w:val="Header"/>
              <w:ind w:left="252"/>
              <w:jc w:val="both"/>
              <w:rPr>
                <w:ins w:id="0" w:author="Sameer Jadhav (INSP)" w:date="2025-06-12T16:57:00Z" w16du:dateUtc="2025-06-12T11:27:00Z"/>
                <w:rFonts w:asciiTheme="minorHAnsi" w:hAnsiTheme="minorHAnsi" w:cstheme="minorHAnsi"/>
                <w:sz w:val="20"/>
                <w:szCs w:val="20"/>
              </w:rPr>
            </w:pPr>
            <w:r w:rsidRPr="001B17A8">
              <w:rPr>
                <w:rFonts w:asciiTheme="minorHAnsi" w:hAnsiTheme="minorHAnsi" w:cstheme="minorHAnsi"/>
                <w:sz w:val="20"/>
                <w:szCs w:val="20"/>
              </w:rPr>
              <w:t> </w:t>
            </w:r>
            <w:r w:rsidR="00B5447C" w:rsidRPr="001B17A8">
              <w:rPr>
                <w:rFonts w:asciiTheme="minorHAnsi" w:hAnsiTheme="minorHAnsi" w:cstheme="minorHAnsi"/>
                <w:sz w:val="20"/>
                <w:szCs w:val="20"/>
              </w:rPr>
              <w:t>The system has a feature which provides history of trades for the day to the user</w:t>
            </w:r>
          </w:p>
          <w:p w14:paraId="1FB954DF" w14:textId="13F01414" w:rsidR="00610366" w:rsidRPr="006409F9" w:rsidRDefault="00610366" w:rsidP="00E730FE">
            <w:pPr>
              <w:pStyle w:val="Header"/>
              <w:rPr>
                <w:rFonts w:asciiTheme="minorHAnsi" w:hAnsiTheme="minorHAnsi" w:cstheme="minorHAnsi"/>
                <w:sz w:val="20"/>
                <w:szCs w:val="20"/>
              </w:rPr>
            </w:pPr>
          </w:p>
          <w:p w14:paraId="23F9B333" w14:textId="77777777"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40E6B4A6" w14:textId="77777777" w:rsidR="007870C0" w:rsidRDefault="007870C0" w:rsidP="00E730FE">
            <w:pPr>
              <w:pStyle w:val="Header"/>
              <w:rPr>
                <w:rFonts w:asciiTheme="minorHAnsi" w:hAnsiTheme="minorHAnsi" w:cstheme="minorHAnsi"/>
                <w:sz w:val="20"/>
                <w:szCs w:val="20"/>
              </w:rPr>
            </w:pPr>
          </w:p>
          <w:p w14:paraId="62649B8A" w14:textId="77777777" w:rsidR="007870C0" w:rsidRPr="006409F9" w:rsidRDefault="007870C0" w:rsidP="00E730FE">
            <w:pPr>
              <w:pStyle w:val="Header"/>
              <w:rPr>
                <w:rFonts w:asciiTheme="minorHAnsi" w:hAnsiTheme="minorHAnsi" w:cstheme="minorHAnsi"/>
                <w:sz w:val="20"/>
                <w:szCs w:val="20"/>
              </w:rPr>
            </w:pPr>
          </w:p>
          <w:p w14:paraId="2043D5E8" w14:textId="77777777" w:rsidR="007870C0"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Margin Reports feature</w:t>
            </w:r>
          </w:p>
          <w:p w14:paraId="397FED42" w14:textId="0E77AD66" w:rsidR="00610366" w:rsidRPr="006409F9"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Should allow for the reporting of client wise / user wise margin requirements as well as payment and delivery obligations.</w:t>
            </w:r>
          </w:p>
          <w:p w14:paraId="7BBDDD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DD576D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663" w:type="pct"/>
            <w:tcBorders>
              <w:top w:val="single" w:sz="4" w:space="0" w:color="auto"/>
              <w:left w:val="single" w:sz="4" w:space="0" w:color="auto"/>
              <w:bottom w:val="single" w:sz="4" w:space="0" w:color="auto"/>
              <w:right w:val="single" w:sz="4" w:space="0" w:color="auto"/>
            </w:tcBorders>
          </w:tcPr>
          <w:p w14:paraId="413DD8F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CB9966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9E5744B"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655F5201" w14:textId="0C9E3E83"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xml:space="preserve">To ensure information security for the Organization in general and the installed CTCL / AT system in particular policy and procedures as per the NSE </w:t>
            </w:r>
            <w:r w:rsidR="00144D95">
              <w:rPr>
                <w:rFonts w:asciiTheme="minorHAnsi" w:hAnsiTheme="minorHAnsi" w:cstheme="minorHAnsi"/>
                <w:b/>
                <w:bCs/>
                <w:sz w:val="20"/>
                <w:szCs w:val="20"/>
              </w:rPr>
              <w:t xml:space="preserve">/ SEBI </w:t>
            </w:r>
            <w:r w:rsidRPr="006409F9">
              <w:rPr>
                <w:rFonts w:asciiTheme="minorHAnsi" w:hAnsiTheme="minorHAnsi" w:cstheme="minorHAnsi"/>
                <w:b/>
                <w:bCs/>
                <w:sz w:val="20"/>
                <w:szCs w:val="20"/>
              </w:rPr>
              <w:t>requirements must be established, implemented and maintained.</w:t>
            </w:r>
          </w:p>
          <w:p w14:paraId="14D9D6C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0411E8D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E1E315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275770A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08AA52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41EE3F6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Systems &amp; procedures:</w:t>
            </w:r>
          </w:p>
          <w:p w14:paraId="6C042145" w14:textId="77777777" w:rsidR="00610366" w:rsidRPr="006409F9" w:rsidRDefault="00610366" w:rsidP="00E730FE">
            <w:pPr>
              <w:pStyle w:val="Header"/>
              <w:ind w:left="72" w:hanging="72"/>
              <w:rPr>
                <w:rFonts w:asciiTheme="minorHAnsi" w:hAnsiTheme="minorHAnsi" w:cstheme="minorHAnsi"/>
                <w:sz w:val="20"/>
                <w:szCs w:val="20"/>
              </w:rPr>
            </w:pPr>
            <w:r w:rsidRPr="006409F9">
              <w:rPr>
                <w:rFonts w:asciiTheme="minorHAnsi" w:hAnsiTheme="minorHAnsi" w:cstheme="minorHAnsi"/>
                <w:sz w:val="20"/>
                <w:szCs w:val="20"/>
              </w:rPr>
              <w:t xml:space="preserve"> Whether installed systems &amp; procedures are adequate to handle CTCL / AT orders/ trades? </w:t>
            </w:r>
          </w:p>
          <w:p w14:paraId="757D4AC0" w14:textId="77777777" w:rsidR="00610366" w:rsidRPr="006409F9" w:rsidRDefault="00610366" w:rsidP="00E730FE">
            <w:pPr>
              <w:pStyle w:val="Header"/>
              <w:rPr>
                <w:rFonts w:asciiTheme="minorHAnsi" w:hAnsiTheme="minorHAnsi" w:cstheme="minorHAnsi"/>
                <w:sz w:val="20"/>
                <w:szCs w:val="20"/>
              </w:rPr>
            </w:pPr>
          </w:p>
          <w:p w14:paraId="62A99D2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Maintenance of User details:</w:t>
            </w:r>
          </w:p>
          <w:p w14:paraId="1FFF200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Whether details of users activated for CTCL / AT facilities is maintained along with </w:t>
            </w:r>
            <w:proofErr w:type="gramStart"/>
            <w:r w:rsidRPr="006409F9">
              <w:rPr>
                <w:rFonts w:asciiTheme="minorHAnsi" w:hAnsiTheme="minorHAnsi" w:cstheme="minorHAnsi"/>
                <w:sz w:val="20"/>
                <w:szCs w:val="20"/>
              </w:rPr>
              <w:t>user name</w:t>
            </w:r>
            <w:proofErr w:type="gramEnd"/>
            <w:r w:rsidRPr="006409F9">
              <w:rPr>
                <w:rFonts w:asciiTheme="minorHAnsi" w:hAnsiTheme="minorHAnsi" w:cstheme="minorHAnsi"/>
                <w:sz w:val="20"/>
                <w:szCs w:val="20"/>
              </w:rPr>
              <w:t xml:space="preserve">, unique identification of user, authorization levels.  </w:t>
            </w:r>
          </w:p>
          <w:p w14:paraId="197BDF12" w14:textId="77777777" w:rsidR="00610366" w:rsidRPr="006409F9" w:rsidRDefault="00610366" w:rsidP="00E730FE">
            <w:pPr>
              <w:pStyle w:val="Header"/>
              <w:rPr>
                <w:rFonts w:asciiTheme="minorHAnsi" w:hAnsiTheme="minorHAnsi" w:cstheme="minorHAnsi"/>
                <w:sz w:val="20"/>
                <w:szCs w:val="20"/>
              </w:rPr>
            </w:pPr>
          </w:p>
          <w:p w14:paraId="4029700F" w14:textId="618077E4"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Does the organization’s documented policy and procedures include the following policies and if </w:t>
            </w:r>
            <w:proofErr w:type="gramStart"/>
            <w:r w:rsidRPr="006409F9">
              <w:rPr>
                <w:rFonts w:asciiTheme="minorHAnsi" w:hAnsiTheme="minorHAnsi" w:cstheme="minorHAnsi"/>
                <w:sz w:val="20"/>
                <w:szCs w:val="20"/>
              </w:rPr>
              <w:t>so</w:t>
            </w:r>
            <w:proofErr w:type="gramEnd"/>
            <w:r w:rsidRPr="006409F9">
              <w:rPr>
                <w:rFonts w:asciiTheme="minorHAnsi" w:hAnsiTheme="minorHAnsi" w:cstheme="minorHAnsi"/>
                <w:sz w:val="20"/>
                <w:szCs w:val="20"/>
              </w:rPr>
              <w:t xml:space="preserve"> are they in line with the NSE</w:t>
            </w:r>
            <w:r w:rsidR="00144D95">
              <w:rPr>
                <w:rFonts w:asciiTheme="minorHAnsi" w:hAnsiTheme="minorHAnsi" w:cstheme="minorHAnsi"/>
                <w:sz w:val="20"/>
                <w:szCs w:val="20"/>
              </w:rPr>
              <w:t xml:space="preserve">/SEBI </w:t>
            </w:r>
            <w:r w:rsidRPr="006409F9">
              <w:rPr>
                <w:rFonts w:asciiTheme="minorHAnsi" w:hAnsiTheme="minorHAnsi" w:cstheme="minorHAnsi"/>
                <w:sz w:val="20"/>
                <w:szCs w:val="20"/>
              </w:rPr>
              <w:t>requirements?</w:t>
            </w:r>
          </w:p>
          <w:p w14:paraId="10BCC3F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Information Security Policy</w:t>
            </w:r>
          </w:p>
          <w:p w14:paraId="34B6D6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Password Policy</w:t>
            </w:r>
          </w:p>
          <w:p w14:paraId="6558DB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Security Policy</w:t>
            </w:r>
          </w:p>
          <w:p w14:paraId="1CF2BBA7"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Application Software Policy</w:t>
            </w:r>
          </w:p>
          <w:p w14:paraId="01DD9134" w14:textId="1A6AB30E" w:rsidR="00ED3B7F" w:rsidRPr="001B17A8" w:rsidRDefault="00ED3B7F"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2715AEEA" w14:textId="171EED88" w:rsidR="00610366" w:rsidRPr="001B17A8" w:rsidRDefault="00144D95" w:rsidP="0026050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Technical Glitch </w:t>
            </w:r>
            <w:r w:rsidR="00974D34" w:rsidRPr="001B17A8">
              <w:rPr>
                <w:rFonts w:asciiTheme="minorHAnsi" w:hAnsiTheme="minorHAnsi" w:cstheme="minorHAnsi"/>
                <w:sz w:val="20"/>
                <w:szCs w:val="20"/>
              </w:rPr>
              <w:t>P</w:t>
            </w:r>
            <w:r w:rsidRPr="001B17A8">
              <w:rPr>
                <w:rFonts w:asciiTheme="minorHAnsi" w:hAnsiTheme="minorHAnsi" w:cstheme="minorHAnsi"/>
                <w:sz w:val="20"/>
                <w:szCs w:val="20"/>
              </w:rPr>
              <w:t>olicy</w:t>
            </w:r>
          </w:p>
          <w:p w14:paraId="2B64BB98" w14:textId="2D69546A" w:rsidR="0008511D" w:rsidRPr="001B17A8" w:rsidRDefault="0008511D" w:rsidP="0026050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Risk </w:t>
            </w:r>
            <w:r w:rsidR="00974D34" w:rsidRPr="001B17A8">
              <w:rPr>
                <w:rFonts w:asciiTheme="minorHAnsi" w:hAnsiTheme="minorHAnsi" w:cstheme="minorHAnsi"/>
                <w:sz w:val="20"/>
                <w:szCs w:val="20"/>
              </w:rPr>
              <w:t>M</w:t>
            </w:r>
            <w:r w:rsidRPr="001B17A8">
              <w:rPr>
                <w:rFonts w:asciiTheme="minorHAnsi" w:hAnsiTheme="minorHAnsi" w:cstheme="minorHAnsi"/>
                <w:sz w:val="20"/>
                <w:szCs w:val="20"/>
              </w:rPr>
              <w:t xml:space="preserve">anagement </w:t>
            </w:r>
            <w:r w:rsidR="00974D34" w:rsidRPr="001B17A8">
              <w:rPr>
                <w:rFonts w:asciiTheme="minorHAnsi" w:hAnsiTheme="minorHAnsi" w:cstheme="minorHAnsi"/>
                <w:sz w:val="20"/>
                <w:szCs w:val="20"/>
              </w:rPr>
              <w:t>P</w:t>
            </w:r>
            <w:r w:rsidRPr="001B17A8">
              <w:rPr>
                <w:rFonts w:asciiTheme="minorHAnsi" w:hAnsiTheme="minorHAnsi" w:cstheme="minorHAnsi"/>
                <w:sz w:val="20"/>
                <w:szCs w:val="20"/>
              </w:rPr>
              <w:t>olicy</w:t>
            </w:r>
          </w:p>
          <w:p w14:paraId="05E41829"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 (data should be available for  minimum 5 years)</w:t>
            </w:r>
          </w:p>
          <w:p w14:paraId="1A7F858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eastAsia="Symbol" w:hAnsiTheme="minorHAnsi" w:cstheme="minorHAnsi"/>
                <w:sz w:val="20"/>
                <w:szCs w:val="20"/>
              </w:rPr>
              <w:t xml:space="preserve"> </w:t>
            </w:r>
            <w:r w:rsidRPr="006409F9">
              <w:rPr>
                <w:rFonts w:asciiTheme="minorHAnsi" w:hAnsiTheme="minorHAnsi" w:cstheme="minorHAnsi"/>
                <w:sz w:val="20"/>
                <w:szCs w:val="20"/>
              </w:rPr>
              <w:t>Audit Trail Policy (data should be available for  minimum 5 years)</w:t>
            </w:r>
          </w:p>
          <w:p w14:paraId="293190F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D921051" w14:textId="77777777" w:rsidR="00610366" w:rsidRPr="006409F9" w:rsidRDefault="00610366" w:rsidP="00E730FE">
            <w:pPr>
              <w:pStyle w:val="Header"/>
              <w:rPr>
                <w:rFonts w:asciiTheme="minorHAnsi" w:hAnsiTheme="minorHAnsi" w:cstheme="minorHAnsi"/>
                <w:sz w:val="20"/>
                <w:szCs w:val="20"/>
              </w:rPr>
            </w:pPr>
            <w:r w:rsidRPr="007870C0">
              <w:rPr>
                <w:rFonts w:asciiTheme="minorHAnsi" w:hAnsiTheme="minorHAnsi" w:cstheme="minorHAnsi"/>
                <w:sz w:val="20"/>
                <w:szCs w:val="20"/>
              </w:rPr>
              <w:t xml:space="preserve">Whether all the documents are classified </w:t>
            </w:r>
            <w:proofErr w:type="gramStart"/>
            <w:r w:rsidRPr="007870C0">
              <w:rPr>
                <w:rFonts w:asciiTheme="minorHAnsi" w:hAnsiTheme="minorHAnsi" w:cstheme="minorHAnsi"/>
                <w:sz w:val="20"/>
                <w:szCs w:val="20"/>
              </w:rPr>
              <w:t>as per</w:t>
            </w:r>
            <w:proofErr w:type="gramEnd"/>
            <w:r w:rsidRPr="007870C0">
              <w:rPr>
                <w:rFonts w:asciiTheme="minorHAnsi" w:hAnsiTheme="minorHAnsi" w:cstheme="minorHAnsi"/>
                <w:sz w:val="20"/>
                <w:szCs w:val="20"/>
              </w:rPr>
              <w:t xml:space="preserve"> CIA (Confidentiality, Integrity and Availability)</w:t>
            </w:r>
            <w:r w:rsidRPr="006409F9">
              <w:rPr>
                <w:rFonts w:asciiTheme="minorHAnsi" w:hAnsiTheme="minorHAnsi" w:cstheme="minorHAnsi"/>
                <w:sz w:val="20"/>
                <w:szCs w:val="20"/>
              </w:rPr>
              <w:t xml:space="preserve"> </w:t>
            </w:r>
          </w:p>
          <w:p w14:paraId="1788D80F" w14:textId="77777777" w:rsidR="00610366" w:rsidRPr="006409F9" w:rsidRDefault="00610366" w:rsidP="00E730FE">
            <w:pPr>
              <w:pStyle w:val="Header"/>
              <w:rPr>
                <w:rFonts w:asciiTheme="minorHAnsi" w:hAnsiTheme="minorHAnsi" w:cstheme="minorHAnsi"/>
                <w:sz w:val="20"/>
                <w:szCs w:val="20"/>
              </w:rPr>
            </w:pPr>
          </w:p>
          <w:p w14:paraId="77D568D3"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lastRenderedPageBreak/>
              <w:t>Does the organization follow any other policy or procedures or documented practices that are relevant? </w:t>
            </w:r>
          </w:p>
        </w:tc>
        <w:tc>
          <w:tcPr>
            <w:tcW w:w="663" w:type="pct"/>
            <w:tcBorders>
              <w:top w:val="single" w:sz="4" w:space="0" w:color="auto"/>
              <w:left w:val="single" w:sz="4" w:space="0" w:color="auto"/>
              <w:bottom w:val="single" w:sz="4" w:space="0" w:color="auto"/>
              <w:right w:val="single" w:sz="4" w:space="0" w:color="auto"/>
            </w:tcBorders>
          </w:tcPr>
          <w:p w14:paraId="51235B6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5475E52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AB056C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02AB3AA4"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2446" w:type="pct"/>
            <w:tcBorders>
              <w:top w:val="single" w:sz="4" w:space="0" w:color="auto"/>
              <w:left w:val="single" w:sz="4" w:space="0" w:color="auto"/>
              <w:bottom w:val="single" w:sz="4" w:space="0" w:color="auto"/>
              <w:right w:val="single" w:sz="4" w:space="0" w:color="auto"/>
            </w:tcBorders>
          </w:tcPr>
          <w:p w14:paraId="7DF54D7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 Failure Backup</w:t>
            </w:r>
          </w:p>
          <w:p w14:paraId="46A8B3CE"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Are there suitable backups for failure of any of the critical system components like</w:t>
            </w:r>
          </w:p>
          <w:p w14:paraId="5106C8D1"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Gateway / Database Server / web server</w:t>
            </w:r>
          </w:p>
          <w:p w14:paraId="0C52D1B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CTCL / AT router</w:t>
            </w:r>
          </w:p>
          <w:p w14:paraId="60453B5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Switch</w:t>
            </w:r>
          </w:p>
        </w:tc>
        <w:tc>
          <w:tcPr>
            <w:tcW w:w="663" w:type="pct"/>
            <w:tcBorders>
              <w:top w:val="single" w:sz="4" w:space="0" w:color="auto"/>
              <w:left w:val="single" w:sz="4" w:space="0" w:color="auto"/>
              <w:bottom w:val="single" w:sz="4" w:space="0" w:color="auto"/>
              <w:right w:val="single" w:sz="4" w:space="0" w:color="auto"/>
            </w:tcBorders>
          </w:tcPr>
          <w:p w14:paraId="5B035AB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2ABC08F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AC5EF5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29FCE2F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Firewall</w:t>
            </w:r>
          </w:p>
          <w:p w14:paraId="659CB237" w14:textId="77777777" w:rsidR="00610366" w:rsidRPr="006409F9" w:rsidRDefault="00610366" w:rsidP="00E730FE">
            <w:pPr>
              <w:pStyle w:val="Header"/>
              <w:rPr>
                <w:rFonts w:asciiTheme="minorHAnsi" w:hAnsiTheme="minorHAnsi" w:cstheme="minorHAnsi"/>
                <w:b/>
                <w:bCs/>
                <w:sz w:val="20"/>
                <w:szCs w:val="20"/>
              </w:rPr>
            </w:pPr>
          </w:p>
        </w:tc>
        <w:tc>
          <w:tcPr>
            <w:tcW w:w="2446" w:type="pct"/>
            <w:tcBorders>
              <w:top w:val="single" w:sz="4" w:space="0" w:color="auto"/>
              <w:left w:val="single" w:sz="4" w:space="0" w:color="auto"/>
              <w:bottom w:val="single" w:sz="4" w:space="0" w:color="auto"/>
              <w:right w:val="single" w:sz="4" w:space="0" w:color="auto"/>
            </w:tcBorders>
          </w:tcPr>
          <w:p w14:paraId="476DCB8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Is a firewall implemented?</w:t>
            </w:r>
          </w:p>
          <w:p w14:paraId="5A271626" w14:textId="77777777" w:rsidR="00610366" w:rsidRPr="006409F9" w:rsidRDefault="00610366" w:rsidP="00E730FE">
            <w:pPr>
              <w:pStyle w:val="Header"/>
              <w:tabs>
                <w:tab w:val="clear" w:pos="4320"/>
                <w:tab w:val="clear" w:pos="8640"/>
                <w:tab w:val="left" w:pos="1055"/>
              </w:tabs>
              <w:jc w:val="both"/>
              <w:rPr>
                <w:rFonts w:asciiTheme="minorHAnsi" w:hAnsiTheme="minorHAnsi" w:cstheme="minorHAnsi"/>
                <w:sz w:val="20"/>
                <w:szCs w:val="20"/>
              </w:rPr>
            </w:pPr>
            <w:r w:rsidRPr="006409F9">
              <w:rPr>
                <w:rFonts w:asciiTheme="minorHAnsi" w:hAnsiTheme="minorHAnsi" w:cstheme="minorHAnsi"/>
                <w:sz w:val="20"/>
                <w:szCs w:val="20"/>
              </w:rPr>
              <w:tab/>
            </w:r>
          </w:p>
          <w:p w14:paraId="28898A8B" w14:textId="77777777" w:rsidR="00610366" w:rsidRPr="006409F9" w:rsidRDefault="00610366" w:rsidP="00E730FE">
            <w:pPr>
              <w:jc w:val="both"/>
              <w:rPr>
                <w:rFonts w:cstheme="minorHAnsi"/>
                <w:sz w:val="20"/>
                <w:szCs w:val="20"/>
              </w:rPr>
            </w:pPr>
            <w:r w:rsidRPr="006409F9">
              <w:rPr>
                <w:rFonts w:cstheme="minorHAnsi"/>
                <w:sz w:val="20"/>
                <w:szCs w:val="20"/>
              </w:rPr>
              <w:t xml:space="preserve">Are all servers placed in a DMZ and segregated from other zones by using a firewall? </w:t>
            </w:r>
          </w:p>
          <w:p w14:paraId="3F94CF10" w14:textId="77777777" w:rsidR="00610366" w:rsidRPr="006409F9" w:rsidRDefault="00610366" w:rsidP="00E730FE">
            <w:pPr>
              <w:jc w:val="both"/>
              <w:rPr>
                <w:rFonts w:cstheme="minorHAnsi"/>
                <w:sz w:val="20"/>
                <w:szCs w:val="20"/>
              </w:rPr>
            </w:pPr>
          </w:p>
          <w:p w14:paraId="4AD8671D" w14:textId="77777777" w:rsidR="00610366" w:rsidRPr="006409F9" w:rsidRDefault="00610366" w:rsidP="00E730FE">
            <w:pPr>
              <w:jc w:val="both"/>
              <w:rPr>
                <w:rFonts w:cstheme="minorHAnsi"/>
                <w:sz w:val="20"/>
                <w:szCs w:val="20"/>
              </w:rPr>
            </w:pPr>
            <w:r w:rsidRPr="006409F9">
              <w:rPr>
                <w:rFonts w:cstheme="minorHAnsi"/>
                <w:sz w:val="20"/>
                <w:szCs w:val="20"/>
              </w:rPr>
              <w:t>Is there segregation between application and database servers?</w:t>
            </w:r>
          </w:p>
          <w:p w14:paraId="6AF89641" w14:textId="77777777" w:rsidR="00610366" w:rsidRPr="006409F9" w:rsidRDefault="00610366" w:rsidP="00E730FE">
            <w:pPr>
              <w:rPr>
                <w:rFonts w:cstheme="minorHAnsi"/>
                <w:sz w:val="20"/>
                <w:szCs w:val="20"/>
              </w:rPr>
            </w:pPr>
          </w:p>
          <w:p w14:paraId="5DA929D5" w14:textId="77777777" w:rsidR="00610366" w:rsidRPr="006409F9" w:rsidRDefault="00610366" w:rsidP="00E730FE">
            <w:pPr>
              <w:jc w:val="both"/>
              <w:rPr>
                <w:rFonts w:cstheme="minorHAnsi"/>
                <w:sz w:val="20"/>
                <w:szCs w:val="20"/>
              </w:rPr>
            </w:pPr>
            <w:r w:rsidRPr="006409F9">
              <w:rPr>
                <w:rFonts w:cstheme="minorHAnsi"/>
                <w:sz w:val="20"/>
                <w:szCs w:val="20"/>
              </w:rPr>
              <w:t>Are user and server zones segregated?</w:t>
            </w:r>
          </w:p>
          <w:p w14:paraId="3DB6B1B6" w14:textId="77777777" w:rsidR="00610366" w:rsidRPr="006409F9" w:rsidRDefault="00610366" w:rsidP="00E730FE">
            <w:pPr>
              <w:rPr>
                <w:rFonts w:cstheme="minorHAnsi"/>
                <w:sz w:val="20"/>
                <w:szCs w:val="20"/>
              </w:rPr>
            </w:pPr>
          </w:p>
          <w:p w14:paraId="24CC6B16" w14:textId="77777777" w:rsidR="00610366" w:rsidRPr="006409F9" w:rsidRDefault="00610366" w:rsidP="00E730FE">
            <w:pPr>
              <w:jc w:val="both"/>
              <w:rPr>
                <w:rFonts w:cstheme="minorHAnsi"/>
                <w:sz w:val="20"/>
                <w:szCs w:val="20"/>
              </w:rPr>
            </w:pPr>
            <w:r w:rsidRPr="006409F9">
              <w:rPr>
                <w:rFonts w:cstheme="minorHAnsi"/>
                <w:sz w:val="20"/>
                <w:szCs w:val="20"/>
              </w:rPr>
              <w:t>Is specific port/service access granted on firewall by following a proper approval process?</w:t>
            </w:r>
          </w:p>
        </w:tc>
        <w:tc>
          <w:tcPr>
            <w:tcW w:w="663" w:type="pct"/>
            <w:tcBorders>
              <w:top w:val="single" w:sz="4" w:space="0" w:color="auto"/>
              <w:left w:val="single" w:sz="4" w:space="0" w:color="auto"/>
              <w:bottom w:val="single" w:sz="4" w:space="0" w:color="auto"/>
              <w:right w:val="single" w:sz="4" w:space="0" w:color="auto"/>
            </w:tcBorders>
          </w:tcPr>
          <w:p w14:paraId="5134E7E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5B1A2F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013EDC0"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567ACD9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Physical Security</w:t>
            </w:r>
          </w:p>
        </w:tc>
        <w:tc>
          <w:tcPr>
            <w:tcW w:w="2446" w:type="pct"/>
            <w:tcBorders>
              <w:top w:val="single" w:sz="4" w:space="0" w:color="auto"/>
              <w:left w:val="single" w:sz="4" w:space="0" w:color="auto"/>
              <w:bottom w:val="single" w:sz="4" w:space="0" w:color="auto"/>
              <w:right w:val="single" w:sz="4" w:space="0" w:color="auto"/>
            </w:tcBorders>
          </w:tcPr>
          <w:p w14:paraId="402D17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Physical Access Control</w:t>
            </w:r>
          </w:p>
          <w:p w14:paraId="1CD9623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(Environmental Controls)</w:t>
            </w:r>
          </w:p>
          <w:p w14:paraId="5A9925A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(UPS)</w:t>
            </w:r>
          </w:p>
          <w:p w14:paraId="404568E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(HVAC)</w:t>
            </w:r>
          </w:p>
        </w:tc>
        <w:tc>
          <w:tcPr>
            <w:tcW w:w="663" w:type="pct"/>
            <w:tcBorders>
              <w:top w:val="single" w:sz="4" w:space="0" w:color="auto"/>
              <w:left w:val="single" w:sz="4" w:space="0" w:color="auto"/>
              <w:bottom w:val="single" w:sz="4" w:space="0" w:color="auto"/>
              <w:right w:val="single" w:sz="4" w:space="0" w:color="auto"/>
            </w:tcBorders>
          </w:tcPr>
          <w:p w14:paraId="41D74B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B7199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bl>
    <w:p w14:paraId="12C1A4C4" w14:textId="77777777" w:rsidR="00610366" w:rsidRPr="006409F9" w:rsidRDefault="00610366" w:rsidP="00610366">
      <w:pPr>
        <w:pStyle w:val="ListParagraph"/>
        <w:ind w:left="0" w:hanging="11"/>
        <w:rPr>
          <w:rFonts w:cstheme="minorHAnsi"/>
          <w:b/>
          <w:sz w:val="20"/>
          <w:szCs w:val="20"/>
        </w:rPr>
      </w:pPr>
    </w:p>
    <w:p w14:paraId="29DABE82" w14:textId="77777777" w:rsidR="00610366" w:rsidRPr="006409F9" w:rsidRDefault="00610366" w:rsidP="00610366">
      <w:pPr>
        <w:pStyle w:val="ListParagraph"/>
        <w:ind w:left="0" w:hanging="11"/>
        <w:rPr>
          <w:rFonts w:cstheme="minorHAnsi"/>
          <w:sz w:val="20"/>
          <w:szCs w:val="20"/>
        </w:rPr>
      </w:pPr>
      <w:r w:rsidRPr="006409F9">
        <w:rPr>
          <w:rFonts w:cstheme="minorHAnsi"/>
          <w:b/>
          <w:sz w:val="20"/>
          <w:szCs w:val="20"/>
        </w:rPr>
        <w:t>Declaration:</w:t>
      </w:r>
      <w:r w:rsidRPr="006409F9">
        <w:rPr>
          <w:rFonts w:cstheme="minorHAnsi"/>
          <w:sz w:val="20"/>
          <w:szCs w:val="20"/>
        </w:rPr>
        <w:br/>
      </w:r>
    </w:p>
    <w:p w14:paraId="47CB49C2"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CD96AB8" w14:textId="77777777" w:rsidR="00610366" w:rsidRPr="006409F9" w:rsidRDefault="00610366" w:rsidP="00610366">
      <w:pPr>
        <w:pStyle w:val="ListParagraph"/>
        <w:ind w:left="0" w:hanging="11"/>
        <w:rPr>
          <w:rFonts w:cstheme="minorHAnsi"/>
          <w:sz w:val="20"/>
          <w:szCs w:val="20"/>
        </w:rPr>
      </w:pPr>
    </w:p>
    <w:p w14:paraId="1BE00D7B"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Signature</w:t>
      </w:r>
    </w:p>
    <w:p w14:paraId="7D71EC17" w14:textId="77777777" w:rsidR="00610366" w:rsidRPr="006409F9" w:rsidRDefault="00610366" w:rsidP="00610366">
      <w:pPr>
        <w:pStyle w:val="ListParagraph"/>
        <w:ind w:left="578" w:hanging="360"/>
        <w:rPr>
          <w:rFonts w:cstheme="minorHAnsi"/>
          <w:sz w:val="20"/>
          <w:szCs w:val="20"/>
        </w:rPr>
      </w:pPr>
    </w:p>
    <w:p w14:paraId="167B2857" w14:textId="77777777" w:rsidR="00610366" w:rsidRPr="006409F9" w:rsidRDefault="00610366" w:rsidP="00610366">
      <w:pPr>
        <w:pStyle w:val="ListParagraph"/>
        <w:ind w:left="0"/>
        <w:rPr>
          <w:rFonts w:cstheme="minorHAnsi"/>
          <w:sz w:val="20"/>
          <w:szCs w:val="20"/>
        </w:rPr>
      </w:pPr>
      <w:r w:rsidRPr="006409F9">
        <w:rPr>
          <w:rFonts w:cstheme="minorHAnsi"/>
          <w:sz w:val="20"/>
          <w:szCs w:val="20"/>
        </w:rPr>
        <w:t>(Name of the Auditor &amp; Auditing firm)</w:t>
      </w:r>
    </w:p>
    <w:p w14:paraId="0DC7605C" w14:textId="1F07151B" w:rsidR="00610366" w:rsidRPr="006409F9" w:rsidRDefault="00610366" w:rsidP="00610366">
      <w:pPr>
        <w:pStyle w:val="ListParagraph"/>
        <w:ind w:left="0"/>
        <w:rPr>
          <w:rFonts w:cstheme="minorHAnsi"/>
          <w:sz w:val="20"/>
          <w:szCs w:val="20"/>
        </w:rPr>
      </w:pPr>
      <w:r w:rsidRPr="006409F9">
        <w:rPr>
          <w:rFonts w:cstheme="minorHAnsi"/>
          <w:sz w:val="20"/>
          <w:szCs w:val="20"/>
        </w:rPr>
        <w:t>CISA / DISA / CISM / CISSP Reg. No:</w:t>
      </w:r>
    </w:p>
    <w:p w14:paraId="34C8593A" w14:textId="77777777" w:rsidR="00610366" w:rsidRPr="006409F9" w:rsidRDefault="00610366" w:rsidP="00610366">
      <w:pPr>
        <w:pStyle w:val="ListParagraph"/>
        <w:ind w:left="0"/>
        <w:rPr>
          <w:rFonts w:cstheme="minorHAnsi"/>
          <w:sz w:val="20"/>
          <w:szCs w:val="20"/>
        </w:rPr>
      </w:pPr>
    </w:p>
    <w:p w14:paraId="0513DB9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t xml:space="preserve">Date: </w:t>
      </w:r>
    </w:p>
    <w:p w14:paraId="3FC0062B" w14:textId="77777777" w:rsidR="00A93A85" w:rsidRDefault="00610366" w:rsidP="00610366">
      <w:pPr>
        <w:pStyle w:val="ListParagraph"/>
        <w:spacing w:line="360" w:lineRule="auto"/>
        <w:ind w:left="0"/>
        <w:rPr>
          <w:rFonts w:cstheme="minorHAnsi"/>
          <w:sz w:val="20"/>
          <w:szCs w:val="20"/>
        </w:rPr>
      </w:pPr>
      <w:r w:rsidRPr="006409F9">
        <w:rPr>
          <w:rFonts w:cstheme="minorHAnsi"/>
          <w:sz w:val="20"/>
          <w:szCs w:val="20"/>
        </w:rPr>
        <w:t>Place:</w:t>
      </w:r>
    </w:p>
    <w:p w14:paraId="1EA16229" w14:textId="0587A48A" w:rsidR="00610366" w:rsidRPr="006D6EED" w:rsidRDefault="00610366" w:rsidP="00610366">
      <w:pPr>
        <w:pStyle w:val="ListParagraph"/>
        <w:spacing w:line="360" w:lineRule="auto"/>
        <w:ind w:left="0"/>
        <w:rPr>
          <w:rFonts w:cstheme="minorHAnsi"/>
          <w:sz w:val="20"/>
          <w:szCs w:val="20"/>
        </w:rPr>
      </w:pPr>
      <w:r w:rsidRPr="006409F9">
        <w:rPr>
          <w:rFonts w:cstheme="minorHAnsi"/>
          <w:sz w:val="20"/>
          <w:szCs w:val="20"/>
        </w:rPr>
        <w:t>Stamp/Seal:</w:t>
      </w:r>
    </w:p>
    <w:p w14:paraId="1B8DED91" w14:textId="384730DE" w:rsidR="00D96E0C" w:rsidRPr="006D6EED" w:rsidRDefault="008B1B35" w:rsidP="00D96E0C">
      <w:pPr>
        <w:autoSpaceDE w:val="0"/>
        <w:autoSpaceDN w:val="0"/>
        <w:adjustRightInd w:val="0"/>
        <w:jc w:val="center"/>
        <w:rPr>
          <w:rFonts w:eastAsia="Times New Roman" w:cstheme="minorHAnsi"/>
          <w:b/>
          <w:sz w:val="20"/>
          <w:szCs w:val="20"/>
        </w:rPr>
      </w:pPr>
      <w:r>
        <w:rPr>
          <w:rFonts w:eastAsia="Times New Roman" w:cstheme="minorHAnsi"/>
          <w:b/>
          <w:sz w:val="20"/>
          <w:szCs w:val="20"/>
        </w:rPr>
        <w:lastRenderedPageBreak/>
        <w:t>A</w:t>
      </w:r>
      <w:r w:rsidR="00D96E0C" w:rsidRPr="006D6EED">
        <w:rPr>
          <w:rFonts w:eastAsia="Times New Roman" w:cstheme="minorHAnsi"/>
          <w:b/>
          <w:sz w:val="20"/>
          <w:szCs w:val="20"/>
        </w:rPr>
        <w:t>nnexure II</w:t>
      </w:r>
    </w:p>
    <w:p w14:paraId="2EDF8B29"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50EA7DEC"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Internet Based Trading (IBT)</w:t>
      </w:r>
    </w:p>
    <w:p w14:paraId="4EED96A5"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0BB91A40"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5730C8B7"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0590E88E"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23363B6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72925BA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73D3D396"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2069164F"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7A898F11"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0A426C20" w14:textId="77777777" w:rsidR="00D96E0C" w:rsidRPr="006D6EED" w:rsidRDefault="00D96E0C" w:rsidP="00D96E0C">
      <w:pPr>
        <w:rPr>
          <w:rFonts w:cstheme="minorHAnsi"/>
          <w:sz w:val="20"/>
          <w:szCs w:val="20"/>
        </w:rPr>
      </w:pPr>
    </w:p>
    <w:p w14:paraId="313ABF4C" w14:textId="77777777" w:rsidR="00D96E0C" w:rsidRPr="006D6EED" w:rsidRDefault="00D96E0C" w:rsidP="00D96E0C">
      <w:pPr>
        <w:jc w:val="both"/>
        <w:rPr>
          <w:rFonts w:cstheme="minorHAnsi"/>
          <w:b/>
          <w:bCs/>
          <w:sz w:val="20"/>
          <w:szCs w:val="20"/>
        </w:rPr>
      </w:pPr>
      <w:r w:rsidRPr="006D6EED">
        <w:rPr>
          <w:rFonts w:cstheme="minorHAnsi"/>
          <w:sz w:val="20"/>
          <w:szCs w:val="20"/>
        </w:rPr>
        <w:t>The detailed findings will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will be given</w:t>
      </w:r>
      <w:r w:rsidRPr="006D6EED">
        <w:rPr>
          <w:rFonts w:cstheme="minorHAnsi"/>
          <w:b/>
          <w:bCs/>
          <w:sz w:val="20"/>
          <w:szCs w:val="20"/>
        </w:rPr>
        <w:t>.</w:t>
      </w:r>
    </w:p>
    <w:p w14:paraId="35C99EE0"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D96E0C" w:rsidRPr="006D6EED" w14:paraId="0BA07670"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12E0D02B"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559EBE76"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45FDA197"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2E2CE6D6"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6A3391AE" w14:textId="77777777" w:rsidTr="00D611AD">
        <w:tc>
          <w:tcPr>
            <w:tcW w:w="2770" w:type="dxa"/>
            <w:tcBorders>
              <w:top w:val="single" w:sz="4" w:space="0" w:color="auto"/>
              <w:left w:val="single" w:sz="4" w:space="0" w:color="auto"/>
              <w:bottom w:val="single" w:sz="4" w:space="0" w:color="auto"/>
              <w:right w:val="single" w:sz="4" w:space="0" w:color="auto"/>
            </w:tcBorders>
          </w:tcPr>
          <w:p w14:paraId="25EC603C" w14:textId="77777777" w:rsidR="00D96E0C" w:rsidRPr="001B17A8" w:rsidRDefault="00D96E0C" w:rsidP="00D611AD">
            <w:pPr>
              <w:pStyle w:val="Header"/>
              <w:tabs>
                <w:tab w:val="left" w:pos="1249"/>
              </w:tabs>
              <w:rPr>
                <w:rFonts w:asciiTheme="minorHAnsi" w:hAnsiTheme="minorHAnsi" w:cstheme="minorHAnsi"/>
                <w:b/>
                <w:bCs/>
                <w:sz w:val="20"/>
                <w:szCs w:val="20"/>
              </w:rPr>
            </w:pPr>
            <w:r w:rsidRPr="001B17A8">
              <w:rPr>
                <w:rFonts w:asciiTheme="minorHAnsi" w:hAnsiTheme="minorHAnsi" w:cstheme="minorHAnsi"/>
                <w:b/>
                <w:bCs/>
                <w:sz w:val="20"/>
                <w:szCs w:val="20"/>
              </w:rPr>
              <w:t xml:space="preserve">Location Confirmation </w:t>
            </w:r>
          </w:p>
          <w:p w14:paraId="7834A473"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1695DAFF" w14:textId="77777777" w:rsidR="00D96E0C" w:rsidRPr="001B17A8" w:rsidRDefault="00D96E0C" w:rsidP="00D611AD">
            <w:pPr>
              <w:pStyle w:val="Header"/>
              <w:tabs>
                <w:tab w:val="left" w:pos="1249"/>
              </w:tabs>
              <w:rPr>
                <w:rFonts w:asciiTheme="minorHAnsi" w:hAnsiTheme="minorHAnsi" w:cstheme="minorHAnsi"/>
                <w:b/>
                <w:bCs/>
                <w:sz w:val="20"/>
                <w:szCs w:val="20"/>
              </w:rPr>
            </w:pPr>
            <w:r w:rsidRPr="001B17A8">
              <w:rPr>
                <w:rFonts w:asciiTheme="minorHAnsi" w:hAnsiTheme="minorHAnsi" w:cstheme="minorHAnsi"/>
                <w:b/>
                <w:bCs/>
                <w:sz w:val="20"/>
                <w:szCs w:val="20"/>
              </w:rPr>
              <w:t>The installed IBT system features are as prescribed by the NSE.</w:t>
            </w:r>
          </w:p>
          <w:p w14:paraId="0DFF2EFF" w14:textId="77777777" w:rsidR="00D96E0C" w:rsidRPr="001B17A8" w:rsidRDefault="00D96E0C" w:rsidP="00D611AD">
            <w:pPr>
              <w:pStyle w:val="Header"/>
              <w:tabs>
                <w:tab w:val="left" w:pos="1249"/>
              </w:tabs>
              <w:rPr>
                <w:rFonts w:asciiTheme="minorHAnsi" w:hAnsiTheme="minorHAnsi" w:cstheme="minorHAnsi"/>
                <w:sz w:val="20"/>
                <w:szCs w:val="20"/>
              </w:rPr>
            </w:pPr>
          </w:p>
          <w:p w14:paraId="11BAB59F"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42D64517"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31256344" w14:textId="77777777" w:rsidR="00D96E0C" w:rsidRPr="001B17A8" w:rsidRDefault="00D96E0C" w:rsidP="00D611AD">
            <w:pPr>
              <w:pStyle w:val="Header"/>
              <w:tabs>
                <w:tab w:val="left" w:pos="1249"/>
              </w:tabs>
              <w:rPr>
                <w:rFonts w:asciiTheme="minorHAnsi" w:hAnsiTheme="minorHAnsi" w:cstheme="minorHAnsi"/>
                <w:sz w:val="20"/>
                <w:szCs w:val="20"/>
              </w:rPr>
            </w:pPr>
            <w:r w:rsidRPr="001B17A8">
              <w:rPr>
                <w:rFonts w:asciiTheme="minorHAnsi" w:hAnsiTheme="minorHAnsi" w:cstheme="minorHAnsi"/>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025DEE5D" w14:textId="77777777" w:rsidR="00D96E0C" w:rsidRPr="001B17A8" w:rsidRDefault="00D96E0C" w:rsidP="00D611AD">
            <w:pPr>
              <w:pStyle w:val="Heade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IBT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688E2446" w14:textId="77777777" w:rsidR="00D96E0C" w:rsidRPr="001B17A8" w:rsidRDefault="00D96E0C" w:rsidP="00D611AD">
            <w:pPr>
              <w:pStyle w:val="Header"/>
              <w:jc w:val="both"/>
              <w:rPr>
                <w:rFonts w:asciiTheme="minorHAnsi" w:hAnsiTheme="minorHAnsi" w:cstheme="minorHAnsi"/>
                <w:color w:val="000000"/>
                <w:sz w:val="20"/>
                <w:szCs w:val="20"/>
              </w:rPr>
            </w:pPr>
          </w:p>
          <w:p w14:paraId="30127E01"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System network and  Network Diagram</w:t>
            </w:r>
          </w:p>
          <w:p w14:paraId="5078BE69" w14:textId="77777777" w:rsidR="00D96E0C" w:rsidRPr="001B17A8" w:rsidRDefault="00D96E0C" w:rsidP="00D611AD">
            <w:pPr>
              <w:pStyle w:val="Header"/>
              <w:jc w:val="both"/>
              <w:rPr>
                <w:rFonts w:asciiTheme="minorHAnsi" w:hAnsiTheme="minorHAnsi" w:cstheme="minorHAnsi"/>
                <w:sz w:val="20"/>
                <w:szCs w:val="20"/>
              </w:rPr>
            </w:pPr>
          </w:p>
          <w:p w14:paraId="432D9803"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Risk Management Tools</w:t>
            </w:r>
          </w:p>
          <w:p w14:paraId="472D8B13"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Should allow for risk management of the orders placed and online risk monitoring of the orders being placed.</w:t>
            </w:r>
          </w:p>
          <w:p w14:paraId="4C6EB905" w14:textId="09656302" w:rsidR="00974D34" w:rsidRPr="001B17A8" w:rsidRDefault="00974D34"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(including upfront real-time risk management) should be in place for all orders placed through </w:t>
            </w:r>
            <w:r w:rsidR="00A93A85" w:rsidRPr="001B17A8">
              <w:rPr>
                <w:rFonts w:asciiTheme="minorHAnsi" w:hAnsiTheme="minorHAnsi" w:cstheme="minorHAnsi"/>
                <w:sz w:val="20"/>
                <w:szCs w:val="20"/>
              </w:rPr>
              <w:t>NNF</w:t>
            </w:r>
            <w:r w:rsidRPr="001B17A8">
              <w:rPr>
                <w:rFonts w:asciiTheme="minorHAnsi" w:hAnsiTheme="minorHAnsi" w:cstheme="minorHAnsi"/>
                <w:sz w:val="20"/>
                <w:szCs w:val="20"/>
              </w:rPr>
              <w:t xml:space="preserve"> terminals</w:t>
            </w:r>
          </w:p>
          <w:p w14:paraId="393D2587" w14:textId="77777777" w:rsidR="00D96E0C" w:rsidRPr="001B17A8" w:rsidRDefault="00D96E0C" w:rsidP="00D611AD">
            <w:pPr>
              <w:pStyle w:val="Header"/>
              <w:jc w:val="both"/>
              <w:rPr>
                <w:rFonts w:asciiTheme="minorHAnsi" w:hAnsiTheme="minorHAnsi" w:cstheme="minorHAnsi"/>
                <w:sz w:val="20"/>
                <w:szCs w:val="20"/>
              </w:rPr>
            </w:pPr>
          </w:p>
          <w:p w14:paraId="79D58CC6" w14:textId="77777777" w:rsidR="00D96E0C" w:rsidRPr="001B17A8" w:rsidRDefault="00D96E0C" w:rsidP="00D611AD">
            <w:pPr>
              <w:pStyle w:val="Heade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IBT Version</w:t>
            </w:r>
          </w:p>
          <w:p w14:paraId="108674E1"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113E936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28A9FB6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Front End / Order Placement Version</w:t>
            </w:r>
          </w:p>
          <w:p w14:paraId="1C1EC3F0"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34F8B0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D95784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C17D011" w14:textId="77777777" w:rsidTr="00D611AD">
        <w:tc>
          <w:tcPr>
            <w:tcW w:w="2770" w:type="dxa"/>
            <w:tcBorders>
              <w:top w:val="single" w:sz="4" w:space="0" w:color="auto"/>
              <w:left w:val="single" w:sz="4" w:space="0" w:color="auto"/>
              <w:bottom w:val="single" w:sz="4" w:space="0" w:color="auto"/>
              <w:right w:val="single" w:sz="4" w:space="0" w:color="auto"/>
            </w:tcBorders>
          </w:tcPr>
          <w:p w14:paraId="5768BD6A" w14:textId="77777777" w:rsidR="00D96E0C" w:rsidRPr="006D6EED" w:rsidRDefault="00D96E0C" w:rsidP="00D611AD">
            <w:pPr>
              <w:pStyle w:val="Header"/>
              <w:rPr>
                <w:rFonts w:asciiTheme="minorHAnsi" w:hAnsiTheme="minorHAnsi" w:cstheme="minorHAnsi"/>
                <w:b/>
                <w:bCs/>
                <w:sz w:val="20"/>
                <w:szCs w:val="20"/>
              </w:rPr>
            </w:pPr>
          </w:p>
          <w:p w14:paraId="6837795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3337567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allows for </w:t>
            </w:r>
            <w:proofErr w:type="gramStart"/>
            <w:r w:rsidRPr="006D6EED">
              <w:rPr>
                <w:rFonts w:asciiTheme="minorHAnsi" w:hAnsiTheme="minorHAnsi" w:cstheme="minorHAnsi"/>
                <w:b/>
                <w:bCs/>
                <w:sz w:val="20"/>
                <w:szCs w:val="20"/>
              </w:rPr>
              <w:t>placing of</w:t>
            </w:r>
            <w:proofErr w:type="gramEnd"/>
            <w:r w:rsidRPr="006D6EED">
              <w:rPr>
                <w:rFonts w:asciiTheme="minorHAnsi" w:hAnsiTheme="minorHAnsi" w:cstheme="minorHAnsi"/>
                <w:b/>
                <w:bCs/>
                <w:sz w:val="20"/>
                <w:szCs w:val="20"/>
              </w:rPr>
              <w:t xml:space="preserve"> trades only for authorized clients</w:t>
            </w:r>
          </w:p>
          <w:p w14:paraId="6CFD458F" w14:textId="77777777" w:rsidR="00D96E0C" w:rsidRPr="006D6EED" w:rsidRDefault="00D96E0C" w:rsidP="00D611AD">
            <w:pPr>
              <w:pStyle w:val="Header"/>
              <w:rPr>
                <w:rFonts w:asciiTheme="minorHAnsi" w:hAnsiTheme="minorHAnsi" w:cstheme="minorHAnsi"/>
                <w:sz w:val="20"/>
                <w:szCs w:val="20"/>
              </w:rPr>
            </w:pPr>
          </w:p>
          <w:p w14:paraId="4B62647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8B57AF5"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053ACC4B" w14:textId="77777777" w:rsidR="00D96E0C" w:rsidRPr="006D6EED" w:rsidRDefault="00D96E0C" w:rsidP="00D611AD">
            <w:pPr>
              <w:pStyle w:val="Header"/>
              <w:rPr>
                <w:rFonts w:asciiTheme="minorHAnsi" w:hAnsiTheme="minorHAnsi" w:cstheme="minorHAnsi"/>
                <w:b/>
                <w:bCs/>
                <w:sz w:val="20"/>
                <w:szCs w:val="20"/>
              </w:rPr>
            </w:pPr>
          </w:p>
          <w:p w14:paraId="3BBC1111" w14:textId="77777777" w:rsidR="00D96E0C" w:rsidRPr="006D6EED" w:rsidRDefault="00D96E0C" w:rsidP="00D611AD">
            <w:pPr>
              <w:pStyle w:val="Header"/>
              <w:rPr>
                <w:rFonts w:asciiTheme="minorHAnsi" w:hAnsiTheme="minorHAnsi" w:cstheme="minorHAnsi"/>
                <w:b/>
                <w:bCs/>
                <w:sz w:val="20"/>
                <w:szCs w:val="20"/>
              </w:rPr>
            </w:pPr>
          </w:p>
          <w:p w14:paraId="38E79F61" w14:textId="77777777" w:rsidR="00D96E0C" w:rsidRPr="006D6EED" w:rsidRDefault="00D96E0C" w:rsidP="00D611AD">
            <w:pPr>
              <w:pStyle w:val="Header"/>
              <w:rPr>
                <w:rFonts w:asciiTheme="minorHAnsi" w:hAnsiTheme="minorHAnsi" w:cstheme="minorHAnsi"/>
                <w:b/>
                <w:bCs/>
                <w:sz w:val="20"/>
                <w:szCs w:val="20"/>
              </w:rPr>
            </w:pPr>
          </w:p>
          <w:p w14:paraId="28DA1CCA" w14:textId="77777777" w:rsidR="00D96E0C" w:rsidRPr="006D6EED" w:rsidRDefault="00D96E0C" w:rsidP="00D611AD">
            <w:pPr>
              <w:pStyle w:val="Header"/>
              <w:rPr>
                <w:rFonts w:asciiTheme="minorHAnsi" w:hAnsiTheme="minorHAnsi" w:cstheme="minorHAnsi"/>
                <w:b/>
                <w:bCs/>
                <w:sz w:val="20"/>
                <w:szCs w:val="20"/>
              </w:rPr>
            </w:pPr>
          </w:p>
          <w:p w14:paraId="528F2EF9" w14:textId="77777777" w:rsidR="00D96E0C" w:rsidRPr="006D6EED" w:rsidRDefault="00D96E0C" w:rsidP="00D611AD">
            <w:pPr>
              <w:pStyle w:val="Header"/>
              <w:rPr>
                <w:rFonts w:asciiTheme="minorHAnsi" w:hAnsiTheme="minorHAnsi" w:cstheme="minorHAnsi"/>
                <w:b/>
                <w:bCs/>
                <w:sz w:val="20"/>
                <w:szCs w:val="20"/>
              </w:rPr>
            </w:pPr>
          </w:p>
          <w:p w14:paraId="5A09EC22" w14:textId="77777777" w:rsidR="00D96E0C" w:rsidRPr="006D6EED" w:rsidRDefault="00D96E0C" w:rsidP="00D611AD">
            <w:pPr>
              <w:pStyle w:val="Header"/>
              <w:rPr>
                <w:rFonts w:asciiTheme="minorHAnsi" w:hAnsiTheme="minorHAnsi" w:cstheme="minorHAnsi"/>
                <w:b/>
                <w:bCs/>
                <w:sz w:val="20"/>
                <w:szCs w:val="20"/>
              </w:rPr>
            </w:pPr>
          </w:p>
          <w:p w14:paraId="49B4C0D9" w14:textId="77777777" w:rsidR="00D96E0C" w:rsidRPr="006D6EED" w:rsidRDefault="00D96E0C" w:rsidP="00D611AD">
            <w:pPr>
              <w:pStyle w:val="Header"/>
              <w:rPr>
                <w:rFonts w:asciiTheme="minorHAnsi" w:hAnsiTheme="minorHAnsi" w:cstheme="minorHAnsi"/>
                <w:b/>
                <w:bCs/>
                <w:sz w:val="20"/>
                <w:szCs w:val="20"/>
              </w:rPr>
            </w:pPr>
          </w:p>
          <w:p w14:paraId="36571F45" w14:textId="77777777" w:rsidR="00D96E0C" w:rsidRPr="006D6EED" w:rsidRDefault="00D96E0C" w:rsidP="00D611AD">
            <w:pPr>
              <w:pStyle w:val="Header"/>
              <w:rPr>
                <w:rFonts w:asciiTheme="minorHAnsi" w:hAnsiTheme="minorHAnsi" w:cstheme="minorHAnsi"/>
                <w:b/>
                <w:bCs/>
                <w:sz w:val="20"/>
                <w:szCs w:val="20"/>
              </w:rPr>
            </w:pPr>
          </w:p>
          <w:p w14:paraId="47577D1F" w14:textId="77777777" w:rsidR="00D96E0C" w:rsidRPr="006D6EED" w:rsidRDefault="00D96E0C" w:rsidP="00D611AD">
            <w:pPr>
              <w:pStyle w:val="Header"/>
              <w:rPr>
                <w:rFonts w:asciiTheme="minorHAnsi" w:hAnsiTheme="minorHAnsi" w:cstheme="minorHAnsi"/>
                <w:b/>
                <w:bCs/>
                <w:sz w:val="20"/>
                <w:szCs w:val="20"/>
              </w:rPr>
            </w:pPr>
          </w:p>
          <w:p w14:paraId="0267ED0D" w14:textId="77777777" w:rsidR="00D96E0C" w:rsidRPr="006D6EED" w:rsidRDefault="00D96E0C" w:rsidP="00D611AD">
            <w:pPr>
              <w:pStyle w:val="Header"/>
              <w:rPr>
                <w:rFonts w:asciiTheme="minorHAnsi" w:hAnsiTheme="minorHAnsi" w:cstheme="minorHAnsi"/>
                <w:b/>
                <w:bCs/>
                <w:sz w:val="20"/>
                <w:szCs w:val="20"/>
              </w:rPr>
            </w:pPr>
          </w:p>
          <w:p w14:paraId="67FDB694" w14:textId="77777777" w:rsidR="00D96E0C" w:rsidRPr="006D6EED" w:rsidRDefault="00D96E0C" w:rsidP="00D611AD">
            <w:pPr>
              <w:pStyle w:val="Header"/>
              <w:rPr>
                <w:rFonts w:asciiTheme="minorHAnsi" w:hAnsiTheme="minorHAnsi" w:cstheme="minorHAnsi"/>
                <w:b/>
                <w:bCs/>
                <w:sz w:val="20"/>
                <w:szCs w:val="20"/>
              </w:rPr>
            </w:pPr>
          </w:p>
          <w:p w14:paraId="0B524814" w14:textId="77777777" w:rsidR="00D96E0C" w:rsidRPr="006D6EED" w:rsidRDefault="00D96E0C" w:rsidP="00D611AD">
            <w:pPr>
              <w:pStyle w:val="Header"/>
              <w:rPr>
                <w:rFonts w:asciiTheme="minorHAnsi" w:hAnsiTheme="minorHAnsi" w:cstheme="minorHAnsi"/>
                <w:b/>
                <w:bCs/>
                <w:sz w:val="20"/>
                <w:szCs w:val="20"/>
              </w:rPr>
            </w:pPr>
          </w:p>
          <w:p w14:paraId="6EA3D87E" w14:textId="77777777" w:rsidR="00D96E0C" w:rsidRPr="006D6EED" w:rsidRDefault="00D96E0C" w:rsidP="00D611AD">
            <w:pPr>
              <w:pStyle w:val="Header"/>
              <w:rPr>
                <w:rFonts w:asciiTheme="minorHAnsi" w:hAnsiTheme="minorHAnsi" w:cstheme="minorHAnsi"/>
                <w:b/>
                <w:bCs/>
                <w:sz w:val="20"/>
                <w:szCs w:val="20"/>
              </w:rPr>
            </w:pPr>
          </w:p>
          <w:p w14:paraId="1EB5409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2A7B2956"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w:t>
            </w:r>
            <w:r w:rsidRPr="006D6EED">
              <w:rPr>
                <w:rFonts w:asciiTheme="minorHAnsi" w:hAnsiTheme="minorHAnsi" w:cstheme="minorHAnsi"/>
                <w:b/>
                <w:bCs/>
                <w:sz w:val="20"/>
                <w:szCs w:val="20"/>
              </w:rPr>
              <w:lastRenderedPageBreak/>
              <w:t xml:space="preserve">and exposures taken by the 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51ED8B3A" w14:textId="77777777" w:rsidR="00D96E0C" w:rsidRPr="006D6EED" w:rsidRDefault="00D96E0C" w:rsidP="00D611AD">
            <w:pPr>
              <w:pStyle w:val="Header"/>
              <w:rPr>
                <w:rFonts w:asciiTheme="minorHAnsi" w:hAnsiTheme="minorHAnsi" w:cstheme="minorHAnsi"/>
                <w:sz w:val="20"/>
                <w:szCs w:val="20"/>
              </w:rPr>
            </w:pPr>
          </w:p>
          <w:p w14:paraId="210318B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0ED927B7"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for reconfirmation of orders which are larger than that as specified by the </w:t>
            </w:r>
            <w:proofErr w:type="gramStart"/>
            <w:r w:rsidRPr="006D6EED">
              <w:rPr>
                <w:rFonts w:asciiTheme="minorHAnsi" w:hAnsiTheme="minorHAnsi" w:cstheme="minorHAnsi"/>
                <w:b/>
                <w:bCs/>
                <w:sz w:val="20"/>
                <w:szCs w:val="20"/>
              </w:rPr>
              <w:t>member’s</w:t>
            </w:r>
            <w:proofErr w:type="gramEnd"/>
            <w:r w:rsidRPr="006D6EED">
              <w:rPr>
                <w:rFonts w:asciiTheme="minorHAnsi" w:hAnsiTheme="minorHAnsi" w:cstheme="minorHAnsi"/>
                <w:b/>
                <w:bCs/>
                <w:sz w:val="20"/>
                <w:szCs w:val="20"/>
              </w:rPr>
              <w:t xml:space="preserve"> risk management system.</w:t>
            </w:r>
          </w:p>
          <w:p w14:paraId="3BD5402B" w14:textId="77777777" w:rsidR="00D96E0C" w:rsidRPr="006D6EED" w:rsidRDefault="00D96E0C" w:rsidP="00D611AD">
            <w:pPr>
              <w:pStyle w:val="Header"/>
              <w:ind w:left="252"/>
              <w:rPr>
                <w:rFonts w:asciiTheme="minorHAnsi" w:hAnsiTheme="minorHAnsi" w:cstheme="minorHAnsi"/>
                <w:b/>
                <w:bCs/>
                <w:sz w:val="20"/>
                <w:szCs w:val="20"/>
              </w:rPr>
            </w:pPr>
          </w:p>
          <w:p w14:paraId="7F0B7D4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76D2B7FB"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CE8FD44"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148CE87" w14:textId="77777777" w:rsidR="00D96E0C" w:rsidRPr="00B5447C" w:rsidRDefault="00D96E0C" w:rsidP="00D611AD">
            <w:pPr>
              <w:pStyle w:val="Header"/>
              <w:rPr>
                <w:rFonts w:asciiTheme="minorHAnsi" w:hAnsiTheme="minorHAnsi" w:cstheme="minorHAnsi"/>
                <w:b/>
                <w:bCs/>
                <w:sz w:val="20"/>
                <w:szCs w:val="20"/>
              </w:rPr>
            </w:pPr>
          </w:p>
          <w:p w14:paraId="4127ED0E"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Client ID Verification</w:t>
            </w:r>
          </w:p>
          <w:p w14:paraId="33BE0E06" w14:textId="77777777" w:rsidR="00D96E0C" w:rsidRPr="00B5447C" w:rsidRDefault="00D96E0C" w:rsidP="00D611AD">
            <w:pPr>
              <w:pStyle w:val="Header"/>
              <w:ind w:left="252"/>
              <w:jc w:val="both"/>
              <w:rPr>
                <w:rFonts w:asciiTheme="minorHAnsi" w:hAnsiTheme="minorHAnsi" w:cstheme="minorHAnsi"/>
                <w:b/>
                <w:bCs/>
                <w:sz w:val="20"/>
                <w:szCs w:val="20"/>
              </w:rPr>
            </w:pPr>
            <w:r w:rsidRPr="00B5447C">
              <w:rPr>
                <w:rFonts w:asciiTheme="minorHAnsi" w:hAnsiTheme="minorHAnsi" w:cstheme="minorHAnsi"/>
                <w:sz w:val="20"/>
                <w:szCs w:val="20"/>
              </w:rPr>
              <w:t xml:space="preserve">Only duly authorized </w:t>
            </w:r>
            <w:proofErr w:type="gramStart"/>
            <w:r w:rsidRPr="00B5447C">
              <w:rPr>
                <w:rFonts w:asciiTheme="minorHAnsi" w:hAnsiTheme="minorHAnsi" w:cstheme="minorHAnsi"/>
                <w:sz w:val="20"/>
                <w:szCs w:val="20"/>
              </w:rPr>
              <w:t>client’s</w:t>
            </w:r>
            <w:proofErr w:type="gramEnd"/>
            <w:r w:rsidRPr="00B5447C">
              <w:rPr>
                <w:rFonts w:asciiTheme="minorHAnsi" w:hAnsiTheme="minorHAnsi" w:cstheme="minorHAnsi"/>
                <w:sz w:val="20"/>
                <w:szCs w:val="20"/>
              </w:rPr>
              <w:t xml:space="preserve"> orders are allowed to be placed.</w:t>
            </w:r>
            <w:r w:rsidRPr="00B5447C">
              <w:rPr>
                <w:rFonts w:asciiTheme="minorHAnsi" w:hAnsiTheme="minorHAnsi" w:cstheme="minorHAnsi"/>
                <w:b/>
                <w:bCs/>
                <w:sz w:val="20"/>
                <w:szCs w:val="20"/>
              </w:rPr>
              <w:t xml:space="preserve"> </w:t>
            </w:r>
          </w:p>
          <w:p w14:paraId="1D2CD127" w14:textId="77777777" w:rsidR="00D96E0C" w:rsidRPr="00B5447C" w:rsidRDefault="00D96E0C" w:rsidP="00D611AD">
            <w:pPr>
              <w:pStyle w:val="Header"/>
              <w:ind w:left="252"/>
              <w:rPr>
                <w:rFonts w:asciiTheme="minorHAnsi" w:hAnsiTheme="minorHAnsi" w:cstheme="minorHAnsi"/>
                <w:sz w:val="20"/>
                <w:szCs w:val="20"/>
              </w:rPr>
            </w:pPr>
          </w:p>
          <w:p w14:paraId="5B6077E5" w14:textId="77777777" w:rsidR="00D96E0C" w:rsidRPr="00B5447C" w:rsidRDefault="00D96E0C" w:rsidP="00D611AD">
            <w:pPr>
              <w:pStyle w:val="Header"/>
              <w:rPr>
                <w:rFonts w:asciiTheme="minorHAnsi" w:hAnsiTheme="minorHAnsi" w:cstheme="minorHAnsi"/>
                <w:sz w:val="20"/>
                <w:szCs w:val="20"/>
              </w:rPr>
            </w:pPr>
          </w:p>
          <w:p w14:paraId="1EE464E9"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 xml:space="preserve">Order Parameters based on the respective risk profile of the client </w:t>
            </w:r>
          </w:p>
          <w:p w14:paraId="3AFFF485"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There is online risk assessment of all orders placed through the IBT system with following checks :</w:t>
            </w:r>
          </w:p>
          <w:p w14:paraId="08545CCD"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Order Value per order should not exceed as specified in RMS (not exceeding the maximum limit as specified by Exchange) </w:t>
            </w:r>
          </w:p>
          <w:p w14:paraId="2778C6B7"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Quantity per order should not exceed as specified in RMS</w:t>
            </w:r>
          </w:p>
          <w:p w14:paraId="5F6C34B1"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Spread order value and quantity limit per order should not exceed as specified in RMS. </w:t>
            </w:r>
          </w:p>
          <w:p w14:paraId="552E5ED0"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Cumulative value of  all unexecuted / open orders should not exceed as specified in RMS at client level</w:t>
            </w:r>
          </w:p>
          <w:p w14:paraId="6EF83CB5"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value limit at client level</w:t>
            </w:r>
          </w:p>
          <w:p w14:paraId="443DE237"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value limit at branch level</w:t>
            </w:r>
          </w:p>
          <w:p w14:paraId="151C3891"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Security-wise order limits at client level </w:t>
            </w:r>
          </w:p>
          <w:p w14:paraId="76B2CB52" w14:textId="77777777" w:rsidR="00D96E0C" w:rsidRPr="00B5447C" w:rsidRDefault="00D96E0C" w:rsidP="00D611AD">
            <w:pPr>
              <w:pStyle w:val="Header"/>
              <w:ind w:left="252"/>
              <w:jc w:val="both"/>
              <w:rPr>
                <w:rFonts w:asciiTheme="minorHAnsi" w:hAnsiTheme="minorHAnsi" w:cstheme="minorHAnsi"/>
                <w:sz w:val="20"/>
                <w:szCs w:val="20"/>
              </w:rPr>
            </w:pPr>
          </w:p>
          <w:p w14:paraId="442EEEEB" w14:textId="29D7738C"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Only orders that are within the parameters specified by the risk management systems are allowed to be placed</w:t>
            </w:r>
            <w:r w:rsidR="002C6F32" w:rsidRPr="00B5447C">
              <w:rPr>
                <w:rFonts w:asciiTheme="minorHAnsi" w:hAnsiTheme="minorHAnsi" w:cstheme="minorHAnsi"/>
                <w:sz w:val="20"/>
                <w:szCs w:val="20"/>
              </w:rPr>
              <w:t>.</w:t>
            </w:r>
          </w:p>
          <w:p w14:paraId="57907706" w14:textId="77777777" w:rsidR="00D96E0C" w:rsidRPr="00B5447C" w:rsidRDefault="00D96E0C" w:rsidP="00D611AD">
            <w:pPr>
              <w:pStyle w:val="Header"/>
              <w:ind w:left="252"/>
              <w:rPr>
                <w:rFonts w:asciiTheme="minorHAnsi" w:hAnsiTheme="minorHAnsi" w:cstheme="minorHAnsi"/>
                <w:sz w:val="20"/>
                <w:szCs w:val="20"/>
              </w:rPr>
            </w:pPr>
          </w:p>
          <w:p w14:paraId="5C331039" w14:textId="77777777" w:rsidR="00D96E0C" w:rsidRPr="00B5447C" w:rsidRDefault="00D96E0C" w:rsidP="00D611AD">
            <w:pPr>
              <w:pStyle w:val="Header"/>
              <w:ind w:left="252"/>
              <w:rPr>
                <w:rFonts w:asciiTheme="minorHAnsi" w:hAnsiTheme="minorHAnsi" w:cstheme="minorHAnsi"/>
                <w:sz w:val="20"/>
                <w:szCs w:val="20"/>
              </w:rPr>
            </w:pPr>
          </w:p>
          <w:p w14:paraId="2E023BE4" w14:textId="77777777" w:rsidR="00D96E0C" w:rsidRPr="00B5447C" w:rsidRDefault="00D96E0C" w:rsidP="00D611AD">
            <w:pPr>
              <w:pStyle w:val="Header"/>
              <w:ind w:left="252"/>
              <w:rPr>
                <w:rFonts w:asciiTheme="minorHAnsi" w:hAnsiTheme="minorHAnsi" w:cstheme="minorHAnsi"/>
                <w:sz w:val="20"/>
                <w:szCs w:val="20"/>
              </w:rPr>
            </w:pPr>
          </w:p>
          <w:p w14:paraId="26C063DC" w14:textId="77777777" w:rsidR="00D96E0C" w:rsidRPr="00B5447C" w:rsidRDefault="00D96E0C" w:rsidP="00D611AD">
            <w:pPr>
              <w:pStyle w:val="Header"/>
              <w:ind w:left="252"/>
              <w:rPr>
                <w:rFonts w:asciiTheme="minorHAnsi" w:hAnsiTheme="minorHAnsi" w:cstheme="minorHAnsi"/>
                <w:sz w:val="20"/>
                <w:szCs w:val="20"/>
              </w:rPr>
            </w:pPr>
          </w:p>
          <w:p w14:paraId="3DC3B415" w14:textId="77777777" w:rsidR="00D96E0C" w:rsidRPr="00B5447C" w:rsidRDefault="00D96E0C" w:rsidP="00D611AD">
            <w:pPr>
              <w:pStyle w:val="Header"/>
              <w:ind w:left="252"/>
              <w:rPr>
                <w:rFonts w:asciiTheme="minorHAnsi" w:hAnsiTheme="minorHAnsi" w:cstheme="minorHAnsi"/>
                <w:sz w:val="20"/>
                <w:szCs w:val="20"/>
              </w:rPr>
            </w:pPr>
          </w:p>
          <w:p w14:paraId="02A0C700" w14:textId="77777777" w:rsidR="00C67417" w:rsidRPr="00B5447C" w:rsidRDefault="00C67417" w:rsidP="00D611AD">
            <w:pPr>
              <w:pStyle w:val="Header"/>
              <w:ind w:left="252"/>
              <w:rPr>
                <w:rFonts w:asciiTheme="minorHAnsi" w:hAnsiTheme="minorHAnsi" w:cstheme="minorHAnsi"/>
                <w:sz w:val="20"/>
                <w:szCs w:val="20"/>
              </w:rPr>
            </w:pPr>
          </w:p>
          <w:p w14:paraId="17E05635" w14:textId="77777777" w:rsidR="00D96E0C" w:rsidRPr="00B5447C" w:rsidRDefault="00D96E0C" w:rsidP="00D611AD">
            <w:pPr>
              <w:pStyle w:val="Header"/>
              <w:ind w:left="252"/>
              <w:jc w:val="both"/>
              <w:rPr>
                <w:rFonts w:asciiTheme="minorHAnsi" w:hAnsiTheme="minorHAnsi" w:cstheme="minorHAnsi"/>
                <w:sz w:val="20"/>
                <w:szCs w:val="20"/>
              </w:rPr>
            </w:pPr>
          </w:p>
          <w:p w14:paraId="1457FB29"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 xml:space="preserve">The system has a manual override facility for allowing orders that do not fit the </w:t>
            </w:r>
            <w:proofErr w:type="gramStart"/>
            <w:r w:rsidRPr="00B5447C">
              <w:rPr>
                <w:rFonts w:asciiTheme="minorHAnsi" w:hAnsiTheme="minorHAnsi" w:cstheme="minorHAnsi"/>
                <w:sz w:val="20"/>
                <w:szCs w:val="20"/>
              </w:rPr>
              <w:t>system based</w:t>
            </w:r>
            <w:proofErr w:type="gramEnd"/>
            <w:r w:rsidRPr="00B5447C">
              <w:rPr>
                <w:rFonts w:asciiTheme="minorHAnsi" w:hAnsiTheme="minorHAnsi" w:cstheme="minorHAnsi"/>
                <w:sz w:val="20"/>
                <w:szCs w:val="20"/>
              </w:rPr>
              <w:t xml:space="preserve"> risk control parameters</w:t>
            </w:r>
          </w:p>
          <w:p w14:paraId="0E4B0773" w14:textId="77777777" w:rsidR="00D96E0C" w:rsidRPr="00B5447C" w:rsidRDefault="00D96E0C" w:rsidP="00D611AD">
            <w:pPr>
              <w:pStyle w:val="Header"/>
              <w:ind w:left="252"/>
              <w:jc w:val="both"/>
              <w:rPr>
                <w:rFonts w:asciiTheme="minorHAnsi" w:hAnsiTheme="minorHAnsi" w:cstheme="minorHAnsi"/>
                <w:sz w:val="20"/>
                <w:szCs w:val="20"/>
              </w:rPr>
            </w:pPr>
          </w:p>
          <w:p w14:paraId="6F69790D" w14:textId="77777777" w:rsidR="00D96E0C" w:rsidRPr="00B5447C" w:rsidRDefault="00D96E0C" w:rsidP="00D611AD">
            <w:pPr>
              <w:pStyle w:val="Header"/>
              <w:ind w:left="252"/>
              <w:jc w:val="both"/>
              <w:rPr>
                <w:rFonts w:asciiTheme="minorHAnsi" w:hAnsiTheme="minorHAnsi" w:cstheme="minorHAnsi"/>
                <w:sz w:val="20"/>
                <w:szCs w:val="20"/>
              </w:rPr>
            </w:pPr>
          </w:p>
          <w:p w14:paraId="3C55E35B" w14:textId="77777777" w:rsidR="00D96E0C" w:rsidRPr="00B5447C" w:rsidRDefault="00D96E0C" w:rsidP="00D611AD">
            <w:pPr>
              <w:pStyle w:val="Header"/>
              <w:jc w:val="both"/>
              <w:rPr>
                <w:rFonts w:asciiTheme="minorHAnsi" w:hAnsiTheme="minorHAnsi" w:cstheme="minorHAnsi"/>
                <w:sz w:val="20"/>
                <w:szCs w:val="20"/>
              </w:rPr>
            </w:pPr>
          </w:p>
          <w:p w14:paraId="3E9C53E0" w14:textId="77777777" w:rsidR="00C67417" w:rsidRPr="00B5447C" w:rsidRDefault="00C67417" w:rsidP="00D611AD">
            <w:pPr>
              <w:pStyle w:val="Header"/>
              <w:jc w:val="both"/>
              <w:rPr>
                <w:rFonts w:asciiTheme="minorHAnsi" w:hAnsiTheme="minorHAnsi" w:cstheme="minorHAnsi"/>
                <w:sz w:val="20"/>
                <w:szCs w:val="20"/>
              </w:rPr>
            </w:pPr>
          </w:p>
          <w:p w14:paraId="45FFE8CF" w14:textId="77777777" w:rsidR="00D96E0C" w:rsidRPr="00B5447C" w:rsidRDefault="00D96E0C" w:rsidP="00D611AD">
            <w:pPr>
              <w:pStyle w:val="Header"/>
              <w:jc w:val="both"/>
              <w:rPr>
                <w:rFonts w:asciiTheme="minorHAnsi" w:hAnsiTheme="minorHAnsi" w:cstheme="minorHAnsi"/>
                <w:sz w:val="20"/>
                <w:szCs w:val="20"/>
              </w:rPr>
            </w:pPr>
          </w:p>
          <w:p w14:paraId="0593235F"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Order Numbering Methodology</w:t>
            </w:r>
          </w:p>
          <w:p w14:paraId="78C0A2A3"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If the system is enabled for internet trading the system has an internal unique order numbering system</w:t>
            </w:r>
          </w:p>
          <w:p w14:paraId="112C5116" w14:textId="77777777" w:rsidR="00D96E0C" w:rsidRPr="00B5447C" w:rsidRDefault="00D96E0C" w:rsidP="00D611AD">
            <w:pPr>
              <w:pStyle w:val="Header"/>
              <w:ind w:left="252"/>
              <w:jc w:val="both"/>
              <w:rPr>
                <w:rFonts w:asciiTheme="minorHAnsi" w:hAnsiTheme="minorHAnsi" w:cstheme="minorHAnsi"/>
                <w:sz w:val="20"/>
                <w:szCs w:val="20"/>
              </w:rPr>
            </w:pPr>
          </w:p>
          <w:p w14:paraId="6C2F74DC"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Order Matching</w:t>
            </w:r>
          </w:p>
          <w:p w14:paraId="73A2FAC7" w14:textId="21B474F1"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function </w:t>
            </w:r>
            <w:r w:rsidR="002C6F32" w:rsidRPr="001B17A8">
              <w:rPr>
                <w:rFonts w:asciiTheme="minorHAnsi" w:hAnsiTheme="minorHAnsi" w:cstheme="minorHAnsi"/>
                <w:sz w:val="20"/>
                <w:szCs w:val="20"/>
                <w:lang w:val="en-IN"/>
              </w:rPr>
              <w:t xml:space="preserve">resulting into cross trades of the </w:t>
            </w:r>
            <w:proofErr w:type="gramStart"/>
            <w:r w:rsidR="002C6F32" w:rsidRPr="001B17A8">
              <w:rPr>
                <w:rFonts w:asciiTheme="minorHAnsi" w:hAnsiTheme="minorHAnsi" w:cstheme="minorHAnsi"/>
                <w:sz w:val="20"/>
                <w:szCs w:val="20"/>
                <w:lang w:val="en-IN"/>
              </w:rPr>
              <w:t>clients</w:t>
            </w:r>
            <w:proofErr w:type="gramEnd"/>
            <w:r w:rsidR="002C6F32" w:rsidRPr="001B17A8">
              <w:rPr>
                <w:rFonts w:asciiTheme="minorHAnsi" w:hAnsiTheme="minorHAnsi" w:cstheme="minorHAnsi"/>
                <w:sz w:val="20"/>
                <w:szCs w:val="20"/>
                <w:lang w:val="en-IN"/>
              </w:rPr>
              <w:t xml:space="preserve"> orders of a trading member with each other</w:t>
            </w:r>
            <w:r w:rsidRPr="001B17A8">
              <w:rPr>
                <w:rFonts w:asciiTheme="minorHAnsi" w:hAnsiTheme="minorHAnsi" w:cstheme="minorHAnsi"/>
                <w:sz w:val="20"/>
                <w:szCs w:val="20"/>
              </w:rPr>
              <w:t xml:space="preserve"> </w:t>
            </w:r>
            <w:r w:rsidR="0056490F" w:rsidRPr="001B17A8">
              <w:rPr>
                <w:rFonts w:asciiTheme="minorHAnsi" w:hAnsiTheme="minorHAnsi" w:cstheme="minorHAnsi"/>
                <w:sz w:val="20"/>
                <w:szCs w:val="20"/>
              </w:rPr>
              <w:t>and a</w:t>
            </w:r>
            <w:r w:rsidRPr="001B17A8">
              <w:rPr>
                <w:rFonts w:asciiTheme="minorHAnsi" w:hAnsiTheme="minorHAnsi" w:cstheme="minorHAnsi"/>
                <w:sz w:val="20"/>
                <w:szCs w:val="20"/>
              </w:rPr>
              <w:t>ll orders are passed on to the exchange trading system for matching</w:t>
            </w:r>
            <w:r w:rsidR="002C6F32" w:rsidRPr="001B17A8">
              <w:rPr>
                <w:rFonts w:asciiTheme="minorHAnsi" w:hAnsiTheme="minorHAnsi" w:cstheme="minorHAnsi"/>
                <w:sz w:val="20"/>
                <w:szCs w:val="20"/>
              </w:rPr>
              <w:t>.</w:t>
            </w:r>
          </w:p>
          <w:p w14:paraId="2A5A54A6" w14:textId="77777777" w:rsidR="00BE7D04" w:rsidRPr="001B17A8" w:rsidRDefault="00BE7D04" w:rsidP="00D611AD">
            <w:pPr>
              <w:pStyle w:val="Header"/>
              <w:ind w:left="252"/>
              <w:jc w:val="both"/>
              <w:rPr>
                <w:rFonts w:asciiTheme="minorHAnsi" w:hAnsiTheme="minorHAnsi" w:cstheme="minorHAnsi"/>
                <w:sz w:val="20"/>
                <w:szCs w:val="20"/>
              </w:rPr>
            </w:pPr>
          </w:p>
          <w:p w14:paraId="64D20D44" w14:textId="654CC6D1" w:rsidR="00BE7D04" w:rsidRPr="001B17A8" w:rsidRDefault="00BE7D04" w:rsidP="00BE7D04">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IBT client orders.</w:t>
            </w:r>
          </w:p>
          <w:p w14:paraId="6953E6FB" w14:textId="77777777" w:rsidR="00BE7D04" w:rsidRPr="001B17A8" w:rsidRDefault="00BE7D04" w:rsidP="00BE7D04">
            <w:pPr>
              <w:pStyle w:val="Header"/>
              <w:ind w:left="252"/>
              <w:jc w:val="both"/>
              <w:rPr>
                <w:rFonts w:asciiTheme="minorHAnsi" w:hAnsiTheme="minorHAnsi" w:cstheme="minorHAnsi"/>
                <w:bCs/>
                <w:color w:val="000000"/>
                <w:sz w:val="20"/>
                <w:szCs w:val="20"/>
              </w:rPr>
            </w:pPr>
          </w:p>
          <w:p w14:paraId="0B9CC8C0" w14:textId="6802BF35" w:rsidR="00BE7D04" w:rsidRPr="000966F4" w:rsidRDefault="00BE7D04" w:rsidP="00BE7D04">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 xml:space="preserve">Whether IBT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IBT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r w:rsidR="000966F4" w:rsidRPr="001B17A8">
              <w:rPr>
                <w:rFonts w:asciiTheme="minorHAnsi" w:hAnsiTheme="minorHAnsi" w:cstheme="minorHAnsi"/>
                <w:bCs/>
                <w:i/>
                <w:iCs/>
                <w:color w:val="000000"/>
                <w:sz w:val="20"/>
                <w:szCs w:val="20"/>
              </w:rPr>
              <w:t>.</w:t>
            </w:r>
          </w:p>
          <w:p w14:paraId="4E7BA2FF" w14:textId="77777777" w:rsidR="00D96E0C" w:rsidRPr="00B5447C"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28F0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559E11A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2A6CC4F" w14:textId="77777777" w:rsidTr="00D611AD">
        <w:trPr>
          <w:trHeight w:val="1583"/>
        </w:trPr>
        <w:tc>
          <w:tcPr>
            <w:tcW w:w="2770" w:type="dxa"/>
            <w:tcBorders>
              <w:top w:val="single" w:sz="4" w:space="0" w:color="auto"/>
              <w:left w:val="single" w:sz="4" w:space="0" w:color="auto"/>
              <w:bottom w:val="single" w:sz="4" w:space="0" w:color="auto"/>
              <w:right w:val="single" w:sz="4" w:space="0" w:color="auto"/>
            </w:tcBorders>
          </w:tcPr>
          <w:p w14:paraId="2895EFF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1B22F39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IBT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26E828DF" w14:textId="77777777" w:rsidR="00D96E0C" w:rsidRPr="006D6EED" w:rsidRDefault="00D96E0C" w:rsidP="00D611AD">
            <w:pPr>
              <w:pStyle w:val="Header"/>
              <w:rPr>
                <w:rFonts w:asciiTheme="minorHAnsi" w:hAnsiTheme="minorHAnsi" w:cstheme="minorHAnsi"/>
                <w:sz w:val="20"/>
                <w:szCs w:val="20"/>
              </w:rPr>
            </w:pPr>
          </w:p>
          <w:p w14:paraId="3374C941" w14:textId="77777777" w:rsidR="00D96E0C" w:rsidRPr="006D6EED" w:rsidRDefault="00D96E0C" w:rsidP="00D611AD">
            <w:pPr>
              <w:pStyle w:val="Header"/>
              <w:rPr>
                <w:rFonts w:asciiTheme="minorHAnsi" w:hAnsiTheme="minorHAnsi" w:cstheme="minorHAnsi"/>
                <w:b/>
                <w:bCs/>
                <w:sz w:val="20"/>
                <w:szCs w:val="20"/>
              </w:rPr>
            </w:pPr>
          </w:p>
          <w:p w14:paraId="22599F1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3387B49"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IBT </w:t>
            </w:r>
            <w:r w:rsidRPr="006D6EED">
              <w:rPr>
                <w:rFonts w:asciiTheme="minorHAnsi" w:hAnsiTheme="minorHAnsi" w:cstheme="minorHAnsi"/>
                <w:b/>
                <w:bCs/>
                <w:sz w:val="20"/>
                <w:szCs w:val="20"/>
              </w:rPr>
              <w:lastRenderedPageBreak/>
              <w:t xml:space="preserve">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08DE8221" w14:textId="77777777" w:rsidR="00D96E0C" w:rsidRDefault="00D96E0C" w:rsidP="00D611AD">
            <w:pPr>
              <w:pStyle w:val="Header"/>
              <w:rPr>
                <w:rFonts w:asciiTheme="minorHAnsi" w:hAnsiTheme="minorHAnsi" w:cstheme="minorHAnsi"/>
                <w:sz w:val="20"/>
                <w:szCs w:val="20"/>
              </w:rPr>
            </w:pPr>
          </w:p>
          <w:p w14:paraId="50184466" w14:textId="77777777" w:rsidR="000966F4" w:rsidRDefault="000966F4" w:rsidP="00D611AD">
            <w:pPr>
              <w:pStyle w:val="Header"/>
              <w:rPr>
                <w:rFonts w:asciiTheme="minorHAnsi" w:hAnsiTheme="minorHAnsi" w:cstheme="minorHAnsi"/>
                <w:sz w:val="20"/>
                <w:szCs w:val="20"/>
              </w:rPr>
            </w:pPr>
          </w:p>
          <w:p w14:paraId="2B0DFCDB" w14:textId="77777777" w:rsidR="000966F4" w:rsidRDefault="000966F4" w:rsidP="00D611AD">
            <w:pPr>
              <w:pStyle w:val="Header"/>
              <w:rPr>
                <w:rFonts w:asciiTheme="minorHAnsi" w:hAnsiTheme="minorHAnsi" w:cstheme="minorHAnsi"/>
                <w:sz w:val="20"/>
                <w:szCs w:val="20"/>
              </w:rPr>
            </w:pPr>
          </w:p>
          <w:p w14:paraId="65250C5B" w14:textId="77777777" w:rsidR="000966F4" w:rsidRDefault="000966F4" w:rsidP="00D611AD">
            <w:pPr>
              <w:pStyle w:val="Header"/>
              <w:rPr>
                <w:rFonts w:asciiTheme="minorHAnsi" w:hAnsiTheme="minorHAnsi" w:cstheme="minorHAnsi"/>
                <w:sz w:val="20"/>
                <w:szCs w:val="20"/>
              </w:rPr>
            </w:pPr>
          </w:p>
          <w:p w14:paraId="1EAF2D1C" w14:textId="77777777" w:rsidR="000966F4" w:rsidRPr="006D6EED" w:rsidRDefault="000966F4" w:rsidP="00D611AD">
            <w:pPr>
              <w:pStyle w:val="Header"/>
              <w:rPr>
                <w:rFonts w:asciiTheme="minorHAnsi" w:hAnsiTheme="minorHAnsi" w:cstheme="minorHAnsi"/>
                <w:sz w:val="20"/>
                <w:szCs w:val="20"/>
              </w:rPr>
            </w:pPr>
          </w:p>
          <w:p w14:paraId="2A0A221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61CBD4F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63B6733A" w14:textId="77777777" w:rsidR="00D96E0C" w:rsidRPr="006D6EED" w:rsidRDefault="00D96E0C" w:rsidP="00D611AD">
            <w:pPr>
              <w:pStyle w:val="Header"/>
              <w:rPr>
                <w:rFonts w:asciiTheme="minorHAnsi" w:hAnsiTheme="minorHAnsi" w:cstheme="minorHAnsi"/>
                <w:sz w:val="20"/>
                <w:szCs w:val="20"/>
              </w:rPr>
            </w:pPr>
          </w:p>
          <w:p w14:paraId="696F744D" w14:textId="77777777" w:rsidR="00D96E0C" w:rsidRPr="006D6EED" w:rsidRDefault="00D96E0C" w:rsidP="00D611AD">
            <w:pPr>
              <w:pStyle w:val="Header"/>
              <w:rPr>
                <w:rFonts w:asciiTheme="minorHAnsi" w:hAnsiTheme="minorHAnsi" w:cstheme="minorHAnsi"/>
                <w:sz w:val="20"/>
                <w:szCs w:val="20"/>
              </w:rPr>
            </w:pPr>
          </w:p>
          <w:p w14:paraId="73CD8DF4" w14:textId="77777777" w:rsidR="00D96E0C" w:rsidRPr="006D6EED" w:rsidRDefault="00D96E0C" w:rsidP="00D611AD">
            <w:pPr>
              <w:pStyle w:val="Header"/>
              <w:rPr>
                <w:rFonts w:asciiTheme="minorHAnsi" w:hAnsiTheme="minorHAnsi" w:cstheme="minorHAnsi"/>
                <w:sz w:val="20"/>
                <w:szCs w:val="20"/>
              </w:rPr>
            </w:pPr>
          </w:p>
          <w:p w14:paraId="2FCBBDA2" w14:textId="77777777" w:rsidR="00D96E0C" w:rsidRDefault="00D96E0C" w:rsidP="00D611AD">
            <w:pPr>
              <w:pStyle w:val="Header"/>
              <w:rPr>
                <w:rFonts w:asciiTheme="minorHAnsi" w:hAnsiTheme="minorHAnsi" w:cstheme="minorHAnsi"/>
                <w:sz w:val="20"/>
                <w:szCs w:val="20"/>
              </w:rPr>
            </w:pPr>
          </w:p>
          <w:p w14:paraId="2AD08E22" w14:textId="77777777" w:rsidR="0056490F" w:rsidRDefault="0056490F" w:rsidP="00D611AD">
            <w:pPr>
              <w:pStyle w:val="Header"/>
              <w:rPr>
                <w:rFonts w:asciiTheme="minorHAnsi" w:hAnsiTheme="minorHAnsi" w:cstheme="minorHAnsi"/>
                <w:sz w:val="20"/>
                <w:szCs w:val="20"/>
              </w:rPr>
            </w:pPr>
          </w:p>
          <w:p w14:paraId="027CBEC9" w14:textId="77777777" w:rsidR="0056490F" w:rsidRDefault="0056490F" w:rsidP="00D611AD">
            <w:pPr>
              <w:pStyle w:val="Header"/>
              <w:rPr>
                <w:rFonts w:asciiTheme="minorHAnsi" w:hAnsiTheme="minorHAnsi" w:cstheme="minorHAnsi"/>
                <w:sz w:val="20"/>
                <w:szCs w:val="20"/>
              </w:rPr>
            </w:pPr>
          </w:p>
          <w:p w14:paraId="2FF56ABD" w14:textId="77777777" w:rsidR="0056490F" w:rsidRDefault="0056490F" w:rsidP="00D611AD">
            <w:pPr>
              <w:pStyle w:val="Header"/>
              <w:rPr>
                <w:rFonts w:asciiTheme="minorHAnsi" w:hAnsiTheme="minorHAnsi" w:cstheme="minorHAnsi"/>
                <w:sz w:val="20"/>
                <w:szCs w:val="20"/>
              </w:rPr>
            </w:pPr>
          </w:p>
          <w:p w14:paraId="63686BBB" w14:textId="77777777" w:rsidR="00E422E0" w:rsidRPr="006D6EED" w:rsidRDefault="00E422E0" w:rsidP="00D611AD">
            <w:pPr>
              <w:pStyle w:val="Header"/>
              <w:rPr>
                <w:rFonts w:asciiTheme="minorHAnsi" w:hAnsiTheme="minorHAnsi" w:cstheme="minorHAnsi"/>
                <w:sz w:val="20"/>
                <w:szCs w:val="20"/>
              </w:rPr>
            </w:pPr>
          </w:p>
          <w:p w14:paraId="3636AA3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6A2D134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 IBT system uses confidentiality protection measures to ensure session confidentiality.</w:t>
            </w:r>
          </w:p>
          <w:p w14:paraId="5E49DBC4" w14:textId="77777777" w:rsidR="00D96E0C" w:rsidRPr="006D6EED" w:rsidRDefault="00D96E0C" w:rsidP="00D611AD">
            <w:pPr>
              <w:pStyle w:val="Header"/>
              <w:rPr>
                <w:rFonts w:asciiTheme="minorHAnsi" w:hAnsiTheme="minorHAnsi" w:cstheme="minorHAnsi"/>
                <w:b/>
                <w:bCs/>
                <w:sz w:val="20"/>
                <w:szCs w:val="20"/>
              </w:rPr>
            </w:pPr>
          </w:p>
          <w:p w14:paraId="5280DEE5"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34F3D839"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lastRenderedPageBreak/>
              <w:t>Access controls</w:t>
            </w:r>
          </w:p>
          <w:p w14:paraId="09BAE52B"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allows access to only authorized users</w:t>
            </w:r>
          </w:p>
          <w:p w14:paraId="61F649A8" w14:textId="19186B53"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has a password</w:t>
            </w:r>
            <w:r w:rsidR="00AD45AA" w:rsidRPr="00B5447C">
              <w:rPr>
                <w:rFonts w:asciiTheme="minorHAnsi" w:hAnsiTheme="minorHAnsi" w:cstheme="minorHAnsi"/>
                <w:sz w:val="20"/>
                <w:szCs w:val="20"/>
              </w:rPr>
              <w:t>/two factor</w:t>
            </w:r>
            <w:r w:rsidRPr="00B5447C">
              <w:rPr>
                <w:rFonts w:asciiTheme="minorHAnsi" w:hAnsiTheme="minorHAnsi" w:cstheme="minorHAnsi"/>
                <w:sz w:val="20"/>
                <w:szCs w:val="20"/>
              </w:rPr>
              <w:t xml:space="preserve"> mechanism which restricts access to authenticate users.</w:t>
            </w:r>
          </w:p>
          <w:p w14:paraId="325F706E" w14:textId="77777777" w:rsidR="00D96E0C" w:rsidRDefault="00D96E0C" w:rsidP="00D611AD">
            <w:pPr>
              <w:pStyle w:val="Header"/>
              <w:ind w:left="252"/>
              <w:jc w:val="both"/>
              <w:rPr>
                <w:rFonts w:asciiTheme="minorHAnsi" w:hAnsiTheme="minorHAnsi" w:cstheme="minorHAnsi"/>
                <w:sz w:val="20"/>
                <w:szCs w:val="20"/>
              </w:rPr>
            </w:pPr>
          </w:p>
          <w:p w14:paraId="45C61083" w14:textId="77777777" w:rsidR="000966F4" w:rsidRDefault="000966F4" w:rsidP="00D611AD">
            <w:pPr>
              <w:pStyle w:val="Header"/>
              <w:ind w:left="252"/>
              <w:jc w:val="both"/>
              <w:rPr>
                <w:rFonts w:asciiTheme="minorHAnsi" w:hAnsiTheme="minorHAnsi" w:cstheme="minorHAnsi"/>
                <w:sz w:val="20"/>
                <w:szCs w:val="20"/>
              </w:rPr>
            </w:pPr>
          </w:p>
          <w:p w14:paraId="3D220E3E" w14:textId="77777777" w:rsidR="000966F4" w:rsidRPr="00B5447C" w:rsidRDefault="000966F4" w:rsidP="00D611AD">
            <w:pPr>
              <w:pStyle w:val="Header"/>
              <w:ind w:left="252"/>
              <w:jc w:val="both"/>
              <w:rPr>
                <w:rFonts w:asciiTheme="minorHAnsi" w:hAnsiTheme="minorHAnsi" w:cstheme="minorHAnsi"/>
                <w:sz w:val="20"/>
                <w:szCs w:val="20"/>
              </w:rPr>
            </w:pPr>
          </w:p>
          <w:p w14:paraId="41188135" w14:textId="77777777" w:rsidR="0056490F" w:rsidRPr="00B5447C" w:rsidRDefault="0056490F" w:rsidP="00D611AD">
            <w:pPr>
              <w:pStyle w:val="Header"/>
              <w:ind w:left="252"/>
              <w:jc w:val="both"/>
              <w:rPr>
                <w:rFonts w:asciiTheme="minorHAnsi" w:hAnsiTheme="minorHAnsi" w:cstheme="minorHAnsi"/>
                <w:sz w:val="20"/>
                <w:szCs w:val="20"/>
              </w:rPr>
            </w:pPr>
          </w:p>
          <w:p w14:paraId="126900DC"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Session Security</w:t>
            </w:r>
          </w:p>
          <w:p w14:paraId="6152A3AE"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system uses session identification and authentication measures to restrict sessions to authorized </w:t>
            </w:r>
            <w:proofErr w:type="gramStart"/>
            <w:r w:rsidRPr="00B5447C">
              <w:rPr>
                <w:rFonts w:asciiTheme="minorHAnsi" w:hAnsiTheme="minorHAnsi" w:cstheme="minorHAnsi"/>
                <w:sz w:val="20"/>
                <w:szCs w:val="20"/>
              </w:rPr>
              <w:t>user</w:t>
            </w:r>
            <w:proofErr w:type="gramEnd"/>
            <w:r w:rsidRPr="00B5447C">
              <w:rPr>
                <w:rFonts w:asciiTheme="minorHAnsi" w:hAnsiTheme="minorHAnsi" w:cstheme="minorHAnsi"/>
                <w:sz w:val="20"/>
                <w:szCs w:val="20"/>
              </w:rPr>
              <w:t xml:space="preserve"> only.</w:t>
            </w:r>
          </w:p>
          <w:p w14:paraId="3A5E270C" w14:textId="77777777" w:rsidR="00D96E0C" w:rsidRPr="001B17A8"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lastRenderedPageBreak/>
              <w:t xml:space="preserve">The system uses session security measures like encryption to ensure </w:t>
            </w:r>
            <w:r w:rsidRPr="001B17A8">
              <w:rPr>
                <w:rFonts w:asciiTheme="minorHAnsi" w:hAnsiTheme="minorHAnsi" w:cstheme="minorHAnsi"/>
                <w:sz w:val="20"/>
                <w:szCs w:val="20"/>
              </w:rPr>
              <w:t>confidentiality of sessions initiated.</w:t>
            </w:r>
          </w:p>
          <w:p w14:paraId="4659FBFE" w14:textId="73FF39F5" w:rsidR="00891AFD" w:rsidRPr="001B17A8" w:rsidRDefault="00891AFD" w:rsidP="00891AFD">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Session login details should not be stored on the devices used for IBT. </w:t>
            </w:r>
          </w:p>
          <w:p w14:paraId="1CB0D14B" w14:textId="77777777" w:rsidR="00891AFD" w:rsidRPr="00B5447C" w:rsidRDefault="00891AFD" w:rsidP="00891AFD">
            <w:pPr>
              <w:pStyle w:val="Header"/>
              <w:ind w:left="720"/>
              <w:jc w:val="both"/>
              <w:rPr>
                <w:rFonts w:asciiTheme="minorHAnsi" w:hAnsiTheme="minorHAnsi" w:cstheme="minorHAnsi"/>
                <w:sz w:val="20"/>
                <w:szCs w:val="20"/>
              </w:rPr>
            </w:pPr>
          </w:p>
          <w:p w14:paraId="3FBA4468" w14:textId="77777777" w:rsidR="00E422E0" w:rsidRPr="00B5447C" w:rsidRDefault="00E422E0" w:rsidP="00D611AD">
            <w:pPr>
              <w:pStyle w:val="Header"/>
              <w:rPr>
                <w:rFonts w:asciiTheme="minorHAnsi" w:hAnsiTheme="minorHAnsi" w:cstheme="minorHAnsi"/>
                <w:sz w:val="20"/>
                <w:szCs w:val="20"/>
              </w:rPr>
            </w:pPr>
          </w:p>
          <w:p w14:paraId="67E4BA5C" w14:textId="77777777" w:rsidR="00E422E0" w:rsidRPr="00B5447C" w:rsidRDefault="00D96E0C" w:rsidP="00E422E0">
            <w:pPr>
              <w:pStyle w:val="Header"/>
              <w:rPr>
                <w:rFonts w:asciiTheme="minorHAnsi" w:hAnsiTheme="minorHAnsi" w:cstheme="minorHAnsi"/>
                <w:sz w:val="20"/>
                <w:szCs w:val="20"/>
              </w:rPr>
            </w:pPr>
            <w:r w:rsidRPr="00B5447C">
              <w:rPr>
                <w:rFonts w:asciiTheme="minorHAnsi" w:hAnsiTheme="minorHAnsi" w:cstheme="minorHAnsi"/>
                <w:sz w:val="20"/>
                <w:szCs w:val="20"/>
              </w:rPr>
              <w:t>Database Security</w:t>
            </w:r>
          </w:p>
          <w:p w14:paraId="5CD19FF7" w14:textId="5F33F902" w:rsidR="00D96E0C" w:rsidRPr="00B5447C" w:rsidRDefault="00D96E0C" w:rsidP="00E422E0">
            <w:pPr>
              <w:pStyle w:val="Header"/>
              <w:rPr>
                <w:rFonts w:asciiTheme="minorHAnsi" w:hAnsiTheme="minorHAnsi" w:cstheme="minorHAnsi"/>
                <w:sz w:val="20"/>
                <w:szCs w:val="20"/>
              </w:rPr>
            </w:pPr>
            <w:r w:rsidRPr="00B5447C">
              <w:rPr>
                <w:rFonts w:asciiTheme="minorHAnsi" w:hAnsiTheme="minorHAnsi" w:cstheme="minorHAnsi"/>
                <w:sz w:val="20"/>
                <w:szCs w:val="20"/>
              </w:rPr>
              <w:t>The access to the IBT database is allowed only to authorized users / applications.</w:t>
            </w:r>
          </w:p>
          <w:p w14:paraId="70F29F11"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IBT database is hosted on a secure platform.</w:t>
            </w:r>
          </w:p>
          <w:p w14:paraId="26CD554D" w14:textId="77777777" w:rsidR="00D96E0C" w:rsidRPr="001B17A8"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IBT database stores the </w:t>
            </w:r>
            <w:proofErr w:type="gramStart"/>
            <w:r w:rsidRPr="00B5447C">
              <w:rPr>
                <w:rFonts w:asciiTheme="minorHAnsi" w:hAnsiTheme="minorHAnsi" w:cstheme="minorHAnsi"/>
                <w:sz w:val="20"/>
                <w:szCs w:val="20"/>
              </w:rPr>
              <w:t xml:space="preserve">user </w:t>
            </w:r>
            <w:r w:rsidRPr="001B17A8">
              <w:rPr>
                <w:rFonts w:asciiTheme="minorHAnsi" w:hAnsiTheme="minorHAnsi" w:cstheme="minorHAnsi"/>
                <w:sz w:val="20"/>
                <w:szCs w:val="20"/>
              </w:rPr>
              <w:t>names</w:t>
            </w:r>
            <w:proofErr w:type="gramEnd"/>
            <w:r w:rsidRPr="001B17A8">
              <w:rPr>
                <w:rFonts w:asciiTheme="minorHAnsi" w:hAnsiTheme="minorHAnsi" w:cstheme="minorHAnsi"/>
                <w:sz w:val="20"/>
                <w:szCs w:val="20"/>
              </w:rPr>
              <w:t xml:space="preserve"> / passwords securely.</w:t>
            </w:r>
          </w:p>
          <w:p w14:paraId="0ADC9B29" w14:textId="77777777" w:rsidR="005C0ACA" w:rsidRPr="001B17A8" w:rsidRDefault="005C0ACA" w:rsidP="005C0ACA">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Frequency of antivirus patch </w:t>
            </w:r>
            <w:proofErr w:type="spellStart"/>
            <w:r w:rsidRPr="001B17A8">
              <w:rPr>
                <w:rFonts w:asciiTheme="minorHAnsi" w:hAnsiTheme="minorHAnsi" w:cstheme="minorHAnsi"/>
                <w:sz w:val="20"/>
                <w:szCs w:val="20"/>
              </w:rPr>
              <w:t>updation</w:t>
            </w:r>
            <w:proofErr w:type="spellEnd"/>
          </w:p>
          <w:p w14:paraId="5EDC117B" w14:textId="77777777" w:rsidR="005C0ACA" w:rsidRPr="00B5447C" w:rsidRDefault="005C0ACA" w:rsidP="008B1B35">
            <w:pPr>
              <w:pStyle w:val="Header"/>
              <w:ind w:left="720"/>
              <w:jc w:val="both"/>
              <w:rPr>
                <w:rFonts w:asciiTheme="minorHAnsi" w:hAnsiTheme="minorHAnsi" w:cstheme="minorHAnsi"/>
                <w:sz w:val="20"/>
                <w:szCs w:val="20"/>
              </w:rPr>
            </w:pPr>
          </w:p>
          <w:p w14:paraId="2E4E23D8" w14:textId="77777777" w:rsidR="00D96E0C" w:rsidRPr="00B5447C" w:rsidRDefault="00D96E0C" w:rsidP="00D611AD">
            <w:pPr>
              <w:pStyle w:val="Header"/>
              <w:rPr>
                <w:rFonts w:asciiTheme="minorHAnsi" w:hAnsiTheme="minorHAnsi" w:cstheme="minorHAnsi"/>
                <w:sz w:val="20"/>
                <w:szCs w:val="20"/>
              </w:rPr>
            </w:pPr>
          </w:p>
          <w:p w14:paraId="06C1EA24"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Session Encryption</w:t>
            </w:r>
          </w:p>
          <w:p w14:paraId="5840244B"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uses SSL or similar session confidentiality protection mechanisms</w:t>
            </w:r>
          </w:p>
          <w:p w14:paraId="2FBD3A72" w14:textId="2067BFC9"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system uses a secure storage mechanism for </w:t>
            </w:r>
            <w:r w:rsidR="00E422E0" w:rsidRPr="00B5447C">
              <w:rPr>
                <w:rFonts w:asciiTheme="minorHAnsi" w:hAnsiTheme="minorHAnsi" w:cstheme="minorHAnsi"/>
                <w:sz w:val="20"/>
                <w:szCs w:val="20"/>
              </w:rPr>
              <w:t>storing</w:t>
            </w:r>
            <w:r w:rsidRPr="00B5447C">
              <w:rPr>
                <w:rFonts w:asciiTheme="minorHAnsi" w:hAnsiTheme="minorHAnsi" w:cstheme="minorHAnsi"/>
                <w:sz w:val="20"/>
                <w:szCs w:val="20"/>
              </w:rPr>
              <w:t xml:space="preserve"> usernames and passwords.</w:t>
            </w:r>
          </w:p>
          <w:p w14:paraId="09780228"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5BF76AB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DC67C99"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4401A38" w14:textId="77777777" w:rsidTr="00D611AD">
        <w:tc>
          <w:tcPr>
            <w:tcW w:w="2770" w:type="dxa"/>
            <w:tcBorders>
              <w:top w:val="single" w:sz="4" w:space="0" w:color="auto"/>
              <w:left w:val="single" w:sz="4" w:space="0" w:color="auto"/>
              <w:bottom w:val="single" w:sz="4" w:space="0" w:color="auto"/>
              <w:right w:val="single" w:sz="4" w:space="0" w:color="auto"/>
            </w:tcBorders>
          </w:tcPr>
          <w:p w14:paraId="53F8943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0259FD1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installed IBT systems has a provision for </w:t>
            </w:r>
            <w:proofErr w:type="gramStart"/>
            <w:r w:rsidRPr="001B17A8">
              <w:rPr>
                <w:rFonts w:asciiTheme="minorHAnsi" w:hAnsiTheme="minorHAnsi" w:cstheme="minorHAnsi"/>
                <w:sz w:val="20"/>
                <w:szCs w:val="20"/>
              </w:rPr>
              <w:t>off line</w:t>
            </w:r>
            <w:proofErr w:type="gramEnd"/>
            <w:r w:rsidRPr="001B17A8">
              <w:rPr>
                <w:rFonts w:asciiTheme="minorHAnsi" w:hAnsiTheme="minorHAnsi" w:cstheme="minorHAnsi"/>
                <w:sz w:val="20"/>
                <w:szCs w:val="20"/>
              </w:rPr>
              <w:t xml:space="preserve"> monitoring and risk management as per the requirements of  NSE and includes reports / logs on</w:t>
            </w:r>
          </w:p>
          <w:p w14:paraId="514E1073"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Number of Authorized Users</w:t>
            </w:r>
          </w:p>
          <w:p w14:paraId="3AD9EA1D"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Activity logs</w:t>
            </w:r>
          </w:p>
          <w:p w14:paraId="54F73F5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Systems logs</w:t>
            </w:r>
          </w:p>
          <w:p w14:paraId="2C44C5A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Number of active clients</w:t>
            </w:r>
          </w:p>
          <w:p w14:paraId="031461A1" w14:textId="27113AD2" w:rsidR="005C0ACA" w:rsidRPr="001B17A8" w:rsidRDefault="005C0ACA" w:rsidP="008B1B35">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lang w:val="en-IN"/>
              </w:rPr>
              <w:t>Review of logs (activity/system/alert/incident)</w:t>
            </w:r>
          </w:p>
          <w:p w14:paraId="655FF049"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C91FF15" w14:textId="77777777" w:rsidR="00D96E0C" w:rsidRPr="001B17A8"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7F384F1" w14:textId="77777777" w:rsidR="00D96E0C" w:rsidRPr="006D6EED" w:rsidRDefault="00D96E0C" w:rsidP="00D611AD">
            <w:pPr>
              <w:pStyle w:val="Header"/>
              <w:rPr>
                <w:rFonts w:asciiTheme="minorHAnsi" w:hAnsiTheme="minorHAnsi" w:cstheme="minorHAnsi"/>
                <w:sz w:val="20"/>
                <w:szCs w:val="20"/>
              </w:rPr>
            </w:pPr>
          </w:p>
        </w:tc>
      </w:tr>
      <w:tr w:rsidR="00D96E0C" w:rsidRPr="006D6EED" w14:paraId="176474F7" w14:textId="77777777" w:rsidTr="00D611AD">
        <w:tc>
          <w:tcPr>
            <w:tcW w:w="2770" w:type="dxa"/>
            <w:tcBorders>
              <w:top w:val="single" w:sz="4" w:space="0" w:color="auto"/>
              <w:left w:val="single" w:sz="4" w:space="0" w:color="auto"/>
              <w:bottom w:val="single" w:sz="4" w:space="0" w:color="auto"/>
              <w:right w:val="single" w:sz="4" w:space="0" w:color="auto"/>
            </w:tcBorders>
          </w:tcPr>
          <w:p w14:paraId="3A3ABC2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Authentication mechanism is as per the guidelines of the NSE</w:t>
            </w:r>
          </w:p>
          <w:p w14:paraId="7A51B80D" w14:textId="77777777" w:rsidR="00D96E0C" w:rsidRPr="006D6EED" w:rsidRDefault="00D96E0C" w:rsidP="00D611AD">
            <w:pPr>
              <w:pStyle w:val="Header"/>
              <w:rPr>
                <w:rFonts w:asciiTheme="minorHAnsi" w:hAnsiTheme="minorHAnsi" w:cstheme="minorHAnsi"/>
                <w:sz w:val="20"/>
                <w:szCs w:val="20"/>
              </w:rPr>
            </w:pPr>
          </w:p>
          <w:p w14:paraId="2C0EC349"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4D66850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installed IBT </w:t>
            </w:r>
            <w:proofErr w:type="gramStart"/>
            <w:r w:rsidRPr="001B17A8">
              <w:rPr>
                <w:rFonts w:asciiTheme="minorHAnsi" w:hAnsiTheme="minorHAnsi" w:cstheme="minorHAnsi"/>
                <w:sz w:val="20"/>
                <w:szCs w:val="20"/>
              </w:rPr>
              <w:t>system’s</w:t>
            </w:r>
            <w:proofErr w:type="gramEnd"/>
            <w:r w:rsidRPr="001B17A8">
              <w:rPr>
                <w:rFonts w:asciiTheme="minorHAnsi" w:hAnsiTheme="minorHAnsi" w:cstheme="minorHAnsi"/>
                <w:sz w:val="20"/>
                <w:szCs w:val="20"/>
              </w:rPr>
              <w:t xml:space="preserve"> uses passwords for authentication.</w:t>
            </w:r>
          </w:p>
          <w:p w14:paraId="710A88FA" w14:textId="77777777" w:rsidR="00D96E0C" w:rsidRPr="001B17A8" w:rsidRDefault="00D96E0C" w:rsidP="00D611AD">
            <w:pPr>
              <w:pStyle w:val="Header"/>
              <w:rPr>
                <w:rFonts w:asciiTheme="minorHAnsi" w:hAnsiTheme="minorHAnsi" w:cstheme="minorHAnsi"/>
                <w:sz w:val="20"/>
                <w:szCs w:val="20"/>
              </w:rPr>
            </w:pPr>
          </w:p>
          <w:p w14:paraId="3C35CF7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The password policy / standard </w:t>
            </w:r>
            <w:proofErr w:type="gramStart"/>
            <w:r w:rsidRPr="001B17A8">
              <w:rPr>
                <w:rFonts w:asciiTheme="minorHAnsi" w:hAnsiTheme="minorHAnsi" w:cstheme="minorHAnsi"/>
                <w:sz w:val="20"/>
                <w:szCs w:val="20"/>
              </w:rPr>
              <w:t>are</w:t>
            </w:r>
            <w:proofErr w:type="gramEnd"/>
            <w:r w:rsidRPr="001B17A8">
              <w:rPr>
                <w:rFonts w:asciiTheme="minorHAnsi" w:hAnsiTheme="minorHAnsi" w:cstheme="minorHAnsi"/>
                <w:sz w:val="20"/>
                <w:szCs w:val="20"/>
              </w:rPr>
              <w:t xml:space="preserve"> documented.</w:t>
            </w:r>
          </w:p>
          <w:p w14:paraId="7763D5D3" w14:textId="77777777" w:rsidR="00D96E0C" w:rsidRPr="001B17A8" w:rsidRDefault="00D96E0C" w:rsidP="00D611AD">
            <w:pPr>
              <w:pStyle w:val="Header"/>
              <w:rPr>
                <w:rFonts w:asciiTheme="minorHAnsi" w:hAnsiTheme="minorHAnsi" w:cstheme="minorHAnsi"/>
                <w:sz w:val="20"/>
                <w:szCs w:val="20"/>
              </w:rPr>
            </w:pPr>
          </w:p>
          <w:p w14:paraId="4C0EED32"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w:t>
            </w:r>
            <w:proofErr w:type="gramStart"/>
            <w:r w:rsidRPr="001B17A8">
              <w:rPr>
                <w:rFonts w:asciiTheme="minorHAnsi" w:hAnsiTheme="minorHAnsi" w:cstheme="minorHAnsi"/>
                <w:sz w:val="20"/>
                <w:szCs w:val="20"/>
              </w:rPr>
              <w:t>requests for</w:t>
            </w:r>
            <w:proofErr w:type="gramEnd"/>
            <w:r w:rsidRPr="001B17A8">
              <w:rPr>
                <w:rFonts w:asciiTheme="minorHAnsi" w:hAnsiTheme="minorHAnsi" w:cstheme="minorHAnsi"/>
                <w:sz w:val="20"/>
                <w:szCs w:val="20"/>
              </w:rPr>
              <w:t xml:space="preserve"> identification and new </w:t>
            </w:r>
            <w:proofErr w:type="gramStart"/>
            <w:r w:rsidRPr="001B17A8">
              <w:rPr>
                <w:rFonts w:asciiTheme="minorHAnsi" w:hAnsiTheme="minorHAnsi" w:cstheme="minorHAnsi"/>
                <w:sz w:val="20"/>
                <w:szCs w:val="20"/>
              </w:rPr>
              <w:t>password</w:t>
            </w:r>
            <w:proofErr w:type="gramEnd"/>
            <w:r w:rsidRPr="001B17A8">
              <w:rPr>
                <w:rFonts w:asciiTheme="minorHAnsi" w:hAnsiTheme="minorHAnsi" w:cstheme="minorHAnsi"/>
                <w:sz w:val="20"/>
                <w:szCs w:val="20"/>
              </w:rPr>
              <w:t xml:space="preserve"> before login into the system.</w:t>
            </w:r>
          </w:p>
          <w:p w14:paraId="73AE8694" w14:textId="77777777" w:rsidR="00D96E0C" w:rsidRPr="001B17A8" w:rsidRDefault="00D96E0C" w:rsidP="00D611AD">
            <w:pPr>
              <w:pStyle w:val="Header"/>
              <w:rPr>
                <w:rFonts w:asciiTheme="minorHAnsi" w:hAnsiTheme="minorHAnsi" w:cstheme="minorHAnsi"/>
                <w:sz w:val="20"/>
                <w:szCs w:val="20"/>
              </w:rPr>
            </w:pPr>
          </w:p>
          <w:p w14:paraId="096DDFC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The installed IBT system’s Password features include</w:t>
            </w:r>
          </w:p>
          <w:p w14:paraId="572F2452"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Password is masked at the time of entry.</w:t>
            </w:r>
          </w:p>
          <w:p w14:paraId="469132C2"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System mandated changing of password when the user logs in for the first time.</w:t>
            </w:r>
          </w:p>
          <w:p w14:paraId="4B551591"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Automatic disablement of the user on entering erroneous password on three consecutive occasions.</w:t>
            </w:r>
          </w:p>
          <w:p w14:paraId="224D7A6A" w14:textId="77777777" w:rsidR="008B1B35" w:rsidRPr="001B17A8" w:rsidRDefault="00D96E0C" w:rsidP="008B1B35">
            <w:pPr>
              <w:pStyle w:val="ListParagraph"/>
              <w:numPr>
                <w:ilvl w:val="0"/>
                <w:numId w:val="1"/>
              </w:numPr>
              <w:jc w:val="both"/>
              <w:rPr>
                <w:rFonts w:cstheme="minorHAnsi"/>
                <w:sz w:val="20"/>
                <w:szCs w:val="20"/>
              </w:rPr>
            </w:pPr>
            <w:r w:rsidRPr="001B17A8">
              <w:rPr>
                <w:rFonts w:eastAsia="Times New Roman" w:cstheme="minorHAnsi"/>
                <w:sz w:val="20"/>
                <w:szCs w:val="20"/>
                <w:lang w:val="en-US"/>
              </w:rPr>
              <w:t xml:space="preserve">Automatic expiry of password on expiry of reasonable </w:t>
            </w:r>
            <w:proofErr w:type="gramStart"/>
            <w:r w:rsidRPr="001B17A8">
              <w:rPr>
                <w:rFonts w:eastAsia="Times New Roman" w:cstheme="minorHAnsi"/>
                <w:sz w:val="20"/>
                <w:szCs w:val="20"/>
                <w:lang w:val="en-US"/>
              </w:rPr>
              <w:t>period of time</w:t>
            </w:r>
            <w:proofErr w:type="gramEnd"/>
            <w:r w:rsidRPr="001B17A8">
              <w:rPr>
                <w:rFonts w:eastAsia="Times New Roman" w:cstheme="minorHAnsi"/>
                <w:sz w:val="20"/>
                <w:szCs w:val="20"/>
                <w:lang w:val="en-US"/>
              </w:rPr>
              <w:t xml:space="preserve"> as determined by member </w:t>
            </w:r>
            <w:r w:rsidRPr="001B17A8">
              <w:rPr>
                <w:rFonts w:cstheme="minorHAnsi"/>
                <w:sz w:val="20"/>
                <w:szCs w:val="20"/>
              </w:rPr>
              <w:t>System controls to ensure that the password is alphanumeric (preferably with one special character), instead of just being alphabets or just numerical.</w:t>
            </w:r>
          </w:p>
          <w:p w14:paraId="5FFD4224" w14:textId="77777777" w:rsidR="008B1B35"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changed password cannot be the same as of the last password</w:t>
            </w:r>
          </w:p>
          <w:p w14:paraId="251DB424" w14:textId="115E0BF4" w:rsidR="00D96E0C"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Login id of the user and password should not be the same.</w:t>
            </w:r>
          </w:p>
          <w:p w14:paraId="3E0A04DA" w14:textId="77777777" w:rsidR="008B1B35" w:rsidRPr="001B17A8" w:rsidRDefault="00D96E0C" w:rsidP="008B1B35">
            <w:pPr>
              <w:pStyle w:val="ListParagraph"/>
              <w:numPr>
                <w:ilvl w:val="0"/>
                <w:numId w:val="1"/>
              </w:numPr>
              <w:jc w:val="both"/>
              <w:rPr>
                <w:rFonts w:cstheme="minorHAnsi"/>
                <w:sz w:val="20"/>
                <w:szCs w:val="20"/>
              </w:rPr>
            </w:pPr>
            <w:r w:rsidRPr="001B17A8">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50AE3C64" w14:textId="77777777" w:rsidR="008B1B35"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Password is encrypted at members end so that employees of the member cannot view the same at any point of time.</w:t>
            </w:r>
          </w:p>
          <w:p w14:paraId="6ECDADC5" w14:textId="2168E88D" w:rsidR="005C0ACA" w:rsidRPr="001B17A8" w:rsidRDefault="005C0ACA" w:rsidP="008B1B35">
            <w:pPr>
              <w:pStyle w:val="ListParagraph"/>
              <w:numPr>
                <w:ilvl w:val="0"/>
                <w:numId w:val="1"/>
              </w:numPr>
              <w:jc w:val="both"/>
              <w:rPr>
                <w:rFonts w:cstheme="minorHAnsi"/>
                <w:sz w:val="20"/>
                <w:szCs w:val="20"/>
              </w:rPr>
            </w:pPr>
            <w:r w:rsidRPr="001B17A8">
              <w:rPr>
                <w:rFonts w:cstheme="minorHAnsi"/>
                <w:sz w:val="20"/>
                <w:szCs w:val="20"/>
              </w:rPr>
              <w:t>System control ensures Re-initialisation of access on entering fresh passwords.</w:t>
            </w:r>
          </w:p>
          <w:p w14:paraId="7CB13FE4"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6ED0B55"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ED89F4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4A0BF22" w14:textId="77777777" w:rsidTr="00D611AD">
        <w:tc>
          <w:tcPr>
            <w:tcW w:w="2770" w:type="dxa"/>
            <w:tcBorders>
              <w:top w:val="single" w:sz="4" w:space="0" w:color="auto"/>
              <w:left w:val="single" w:sz="4" w:space="0" w:color="auto"/>
              <w:bottom w:val="single" w:sz="4" w:space="0" w:color="auto"/>
              <w:right w:val="single" w:sz="4" w:space="0" w:color="auto"/>
            </w:tcBorders>
          </w:tcPr>
          <w:p w14:paraId="03E7E45A" w14:textId="77777777" w:rsidR="00D96E0C" w:rsidRPr="006D6EED" w:rsidRDefault="00D96E0C" w:rsidP="00D611AD">
            <w:pPr>
              <w:pStyle w:val="Header"/>
              <w:rPr>
                <w:rFonts w:asciiTheme="minorHAnsi" w:hAnsiTheme="minorHAnsi" w:cstheme="minorHAnsi"/>
                <w:b/>
                <w:sz w:val="20"/>
                <w:szCs w:val="20"/>
              </w:rPr>
            </w:pPr>
            <w:r w:rsidRPr="006D6EED">
              <w:rPr>
                <w:rFonts w:asciiTheme="minorHAnsi" w:hAnsiTheme="minorHAnsi" w:cstheme="minorHAnsi"/>
                <w:b/>
                <w:sz w:val="20"/>
                <w:szCs w:val="20"/>
              </w:rPr>
              <w:t>The Installed IBT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72300225"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36CF4126"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IBT server/gateway level</w:t>
            </w:r>
          </w:p>
          <w:p w14:paraId="48032473"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3B9A1ADB"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22051D8D"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394B6378" w14:textId="77777777" w:rsidR="00D96E0C" w:rsidRPr="006D6EED" w:rsidRDefault="00D96E0C" w:rsidP="00D611AD">
            <w:pPr>
              <w:pStyle w:val="Header"/>
              <w:rPr>
                <w:rFonts w:asciiTheme="minorHAnsi" w:hAnsiTheme="minorHAnsi" w:cstheme="minorHAnsi"/>
                <w:bCs/>
                <w:iCs/>
                <w:sz w:val="20"/>
                <w:szCs w:val="20"/>
              </w:rPr>
            </w:pPr>
          </w:p>
          <w:p w14:paraId="1C33C3BE"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IBT user level</w:t>
            </w:r>
          </w:p>
          <w:p w14:paraId="08E91F00"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725707B5"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0FCF9A40"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2A5D4784"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578D6A9E" w14:textId="77777777" w:rsidR="00D96E0C" w:rsidRPr="00B5447C" w:rsidRDefault="00D96E0C" w:rsidP="00A07588">
            <w:pPr>
              <w:pStyle w:val="Header"/>
              <w:numPr>
                <w:ilvl w:val="0"/>
                <w:numId w:val="1"/>
              </w:numPr>
              <w:rPr>
                <w:rFonts w:asciiTheme="minorHAnsi" w:hAnsiTheme="minorHAnsi" w:cstheme="minorHAnsi"/>
                <w:bCs/>
                <w:iCs/>
                <w:sz w:val="20"/>
                <w:szCs w:val="20"/>
              </w:rPr>
            </w:pPr>
            <w:r w:rsidRPr="00B5447C">
              <w:rPr>
                <w:rFonts w:asciiTheme="minorHAnsi" w:hAnsiTheme="minorHAnsi" w:cstheme="minorHAnsi"/>
                <w:bCs/>
                <w:iCs/>
                <w:sz w:val="20"/>
                <w:szCs w:val="20"/>
              </w:rPr>
              <w:t>Audit Trails</w:t>
            </w:r>
          </w:p>
          <w:p w14:paraId="12E9BEA4" w14:textId="77777777" w:rsidR="00A07588" w:rsidRPr="001B17A8" w:rsidRDefault="00A07588" w:rsidP="00A07588">
            <w:pPr>
              <w:pStyle w:val="Header"/>
              <w:numPr>
                <w:ilvl w:val="0"/>
                <w:numId w:val="1"/>
              </w:numPr>
              <w:rPr>
                <w:rFonts w:asciiTheme="minorHAnsi" w:hAnsiTheme="minorHAnsi" w:cstheme="minorHAnsi"/>
                <w:bCs/>
                <w:iCs/>
                <w:color w:val="000000"/>
                <w:sz w:val="20"/>
                <w:szCs w:val="20"/>
              </w:rPr>
            </w:pPr>
            <w:r w:rsidRPr="001B17A8">
              <w:rPr>
                <w:rFonts w:asciiTheme="minorHAnsi" w:hAnsiTheme="minorHAnsi" w:cstheme="minorHAnsi"/>
                <w:bCs/>
                <w:iCs/>
                <w:color w:val="000000"/>
                <w:sz w:val="20"/>
                <w:szCs w:val="20"/>
              </w:rPr>
              <w:lastRenderedPageBreak/>
              <w:t>Alert logs</w:t>
            </w:r>
          </w:p>
          <w:p w14:paraId="75C043A2" w14:textId="77777777" w:rsidR="00A07588" w:rsidRPr="006D6EED" w:rsidRDefault="00A07588" w:rsidP="008B1B35">
            <w:pPr>
              <w:pStyle w:val="Header"/>
              <w:ind w:left="720"/>
              <w:rPr>
                <w:rFonts w:asciiTheme="minorHAnsi" w:hAnsiTheme="minorHAnsi" w:cstheme="minorHAnsi"/>
                <w:bCs/>
                <w:iCs/>
                <w:sz w:val="20"/>
                <w:szCs w:val="20"/>
              </w:rPr>
            </w:pPr>
          </w:p>
          <w:p w14:paraId="67401D2B" w14:textId="77777777" w:rsidR="00D96E0C" w:rsidRPr="006D6EED" w:rsidRDefault="00D96E0C" w:rsidP="00D611AD">
            <w:pPr>
              <w:pStyle w:val="Header"/>
              <w:rPr>
                <w:rFonts w:asciiTheme="minorHAnsi" w:hAnsiTheme="minorHAnsi" w:cstheme="minorHAnsi"/>
                <w:bCs/>
                <w:iCs/>
                <w:sz w:val="20"/>
                <w:szCs w:val="20"/>
              </w:rPr>
            </w:pPr>
          </w:p>
          <w:p w14:paraId="21ABD86F"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589ADDAF" w14:textId="77777777" w:rsidR="00D96E0C" w:rsidRPr="006D6EED" w:rsidRDefault="00D96E0C" w:rsidP="00D611AD">
            <w:pPr>
              <w:pStyle w:val="Header"/>
              <w:rPr>
                <w:rFonts w:asciiTheme="minorHAnsi" w:hAnsiTheme="minorHAnsi" w:cstheme="minorHAnsi"/>
                <w:bCs/>
                <w:iCs/>
                <w:sz w:val="20"/>
                <w:szCs w:val="20"/>
              </w:rPr>
            </w:pPr>
          </w:p>
          <w:p w14:paraId="483767BA"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10932CA8" w14:textId="77777777" w:rsidR="00D96E0C" w:rsidRPr="006D6EED" w:rsidRDefault="00D96E0C" w:rsidP="00D611AD">
            <w:pPr>
              <w:pStyle w:val="Header"/>
              <w:rPr>
                <w:rFonts w:asciiTheme="minorHAnsi" w:hAnsiTheme="minorHAnsi" w:cstheme="minorHAnsi"/>
                <w:bCs/>
                <w:iCs/>
                <w:sz w:val="20"/>
                <w:szCs w:val="20"/>
              </w:rPr>
            </w:pPr>
          </w:p>
          <w:p w14:paraId="7924D396"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14D6284B" w14:textId="77777777" w:rsidR="00D96E0C" w:rsidRPr="006D6EED" w:rsidRDefault="00D96E0C" w:rsidP="00D611AD">
            <w:pPr>
              <w:pStyle w:val="Header"/>
              <w:rPr>
                <w:rFonts w:asciiTheme="minorHAnsi" w:hAnsiTheme="minorHAnsi" w:cstheme="minorHAnsi"/>
                <w:bCs/>
                <w:iCs/>
                <w:sz w:val="20"/>
                <w:szCs w:val="20"/>
              </w:rPr>
            </w:pPr>
          </w:p>
          <w:p w14:paraId="76D47007"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4EDAB1E1" w14:textId="77777777" w:rsidR="00D96E0C" w:rsidRPr="006D6EED" w:rsidRDefault="00D96E0C" w:rsidP="00D611AD">
            <w:pPr>
              <w:pStyle w:val="Header"/>
              <w:jc w:val="both"/>
              <w:rPr>
                <w:rFonts w:asciiTheme="minorHAnsi" w:hAnsiTheme="minorHAnsi" w:cstheme="minorHAnsi"/>
                <w:bCs/>
                <w:iCs/>
                <w:sz w:val="20"/>
                <w:szCs w:val="20"/>
              </w:rPr>
            </w:pPr>
          </w:p>
          <w:p w14:paraId="36E6EFF6"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p w14:paraId="5490876F" w14:textId="77777777" w:rsidR="00D96E0C" w:rsidRPr="006D6EED" w:rsidRDefault="00D96E0C" w:rsidP="00D611AD">
            <w:pPr>
              <w:pStyle w:val="Header"/>
              <w:rPr>
                <w:rFonts w:asciiTheme="minorHAnsi" w:hAnsiTheme="minorHAnsi" w:cstheme="minorHAnsi"/>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7A889B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7B7E38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154BF26" w14:textId="77777777" w:rsidTr="00D611AD">
        <w:tc>
          <w:tcPr>
            <w:tcW w:w="2770" w:type="dxa"/>
            <w:tcBorders>
              <w:top w:val="single" w:sz="4" w:space="0" w:color="auto"/>
              <w:left w:val="single" w:sz="4" w:space="0" w:color="auto"/>
              <w:bottom w:val="single" w:sz="4" w:space="0" w:color="auto"/>
              <w:right w:val="single" w:sz="4" w:space="0" w:color="auto"/>
            </w:tcBorders>
          </w:tcPr>
          <w:p w14:paraId="35D1565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features are as prescribed by the NSE.</w:t>
            </w:r>
          </w:p>
          <w:p w14:paraId="3AE92889" w14:textId="77777777" w:rsidR="00D96E0C" w:rsidRPr="006D6EED" w:rsidRDefault="00D96E0C" w:rsidP="00D611AD">
            <w:pPr>
              <w:pStyle w:val="Header"/>
              <w:rPr>
                <w:rFonts w:asciiTheme="minorHAnsi" w:hAnsiTheme="minorHAnsi" w:cstheme="minorHAnsi"/>
                <w:b/>
                <w:bCs/>
                <w:sz w:val="20"/>
                <w:szCs w:val="20"/>
              </w:rPr>
            </w:pPr>
          </w:p>
          <w:p w14:paraId="1DC4D1B5" w14:textId="77777777" w:rsidR="00D96E0C" w:rsidRPr="006D6EED" w:rsidRDefault="00D96E0C" w:rsidP="00D611AD">
            <w:pPr>
              <w:pStyle w:val="Header"/>
              <w:rPr>
                <w:rFonts w:asciiTheme="minorHAnsi" w:hAnsiTheme="minorHAnsi" w:cstheme="minorHAnsi"/>
                <w:b/>
                <w:bCs/>
                <w:sz w:val="20"/>
                <w:szCs w:val="20"/>
              </w:rPr>
            </w:pPr>
          </w:p>
          <w:p w14:paraId="22ADE09A" w14:textId="77777777" w:rsidR="00D96E0C" w:rsidRPr="006D6EED" w:rsidRDefault="00D96E0C" w:rsidP="00D611AD">
            <w:pPr>
              <w:pStyle w:val="Header"/>
              <w:rPr>
                <w:rFonts w:asciiTheme="minorHAnsi" w:hAnsiTheme="minorHAnsi" w:cstheme="minorHAnsi"/>
                <w:b/>
                <w:bCs/>
                <w:sz w:val="20"/>
                <w:szCs w:val="20"/>
              </w:rPr>
            </w:pPr>
          </w:p>
          <w:p w14:paraId="038E313E" w14:textId="77777777" w:rsidR="00D96E0C" w:rsidRPr="006D6EED" w:rsidRDefault="00D96E0C" w:rsidP="00D611AD">
            <w:pPr>
              <w:pStyle w:val="Header"/>
              <w:rPr>
                <w:rFonts w:asciiTheme="minorHAnsi" w:hAnsiTheme="minorHAnsi" w:cstheme="minorHAnsi"/>
                <w:b/>
                <w:bCs/>
                <w:sz w:val="20"/>
                <w:szCs w:val="20"/>
              </w:rPr>
            </w:pPr>
          </w:p>
          <w:p w14:paraId="0103BAF8" w14:textId="77777777" w:rsidR="00D96E0C" w:rsidRPr="006D6EED" w:rsidRDefault="00D96E0C" w:rsidP="00D611AD">
            <w:pPr>
              <w:pStyle w:val="Header"/>
              <w:rPr>
                <w:rFonts w:asciiTheme="minorHAnsi" w:hAnsiTheme="minorHAnsi" w:cstheme="minorHAnsi"/>
                <w:b/>
                <w:bCs/>
                <w:sz w:val="20"/>
                <w:szCs w:val="20"/>
              </w:rPr>
            </w:pPr>
          </w:p>
          <w:p w14:paraId="07286C5A" w14:textId="77777777" w:rsidR="00D96E0C" w:rsidRPr="006D6EED" w:rsidRDefault="00D96E0C" w:rsidP="00D611AD">
            <w:pPr>
              <w:pStyle w:val="Header"/>
              <w:rPr>
                <w:rFonts w:asciiTheme="minorHAnsi" w:hAnsiTheme="minorHAnsi" w:cstheme="minorHAnsi"/>
                <w:b/>
                <w:bCs/>
                <w:sz w:val="20"/>
                <w:szCs w:val="20"/>
              </w:rPr>
            </w:pPr>
          </w:p>
          <w:p w14:paraId="34D16B46" w14:textId="77777777" w:rsidR="00D96E0C" w:rsidRPr="006D6EED" w:rsidRDefault="00D96E0C" w:rsidP="00D611AD">
            <w:pPr>
              <w:pStyle w:val="Header"/>
              <w:rPr>
                <w:rFonts w:asciiTheme="minorHAnsi" w:hAnsiTheme="minorHAnsi" w:cstheme="minorHAnsi"/>
                <w:b/>
                <w:bCs/>
                <w:sz w:val="20"/>
                <w:szCs w:val="20"/>
              </w:rPr>
            </w:pPr>
          </w:p>
          <w:p w14:paraId="610D32B5" w14:textId="77777777" w:rsidR="00D96E0C" w:rsidRPr="006D6EED" w:rsidRDefault="00D96E0C" w:rsidP="00D611AD">
            <w:pPr>
              <w:pStyle w:val="Header"/>
              <w:rPr>
                <w:rFonts w:asciiTheme="minorHAnsi" w:hAnsiTheme="minorHAnsi" w:cstheme="minorHAnsi"/>
                <w:b/>
                <w:bCs/>
                <w:sz w:val="20"/>
                <w:szCs w:val="20"/>
              </w:rPr>
            </w:pPr>
          </w:p>
          <w:p w14:paraId="525F3CE1" w14:textId="77777777" w:rsidR="00D96E0C" w:rsidRPr="006D6EED" w:rsidRDefault="00D96E0C" w:rsidP="00D611AD">
            <w:pPr>
              <w:pStyle w:val="Header"/>
              <w:rPr>
                <w:rFonts w:asciiTheme="minorHAnsi" w:hAnsiTheme="minorHAnsi" w:cstheme="minorHAnsi"/>
                <w:b/>
                <w:bCs/>
                <w:sz w:val="20"/>
                <w:szCs w:val="20"/>
              </w:rPr>
            </w:pPr>
          </w:p>
          <w:p w14:paraId="2AAF7448" w14:textId="77777777" w:rsidR="00D96E0C" w:rsidRPr="006D6EED" w:rsidRDefault="00D96E0C" w:rsidP="00D611AD">
            <w:pPr>
              <w:pStyle w:val="Header"/>
              <w:rPr>
                <w:rFonts w:asciiTheme="minorHAnsi" w:hAnsiTheme="minorHAnsi" w:cstheme="minorHAnsi"/>
                <w:b/>
                <w:bCs/>
                <w:sz w:val="20"/>
                <w:szCs w:val="20"/>
              </w:rPr>
            </w:pPr>
          </w:p>
          <w:p w14:paraId="280CC141" w14:textId="77777777" w:rsidR="00D96E0C" w:rsidRDefault="00D96E0C" w:rsidP="00D611AD">
            <w:pPr>
              <w:pStyle w:val="Header"/>
              <w:rPr>
                <w:rFonts w:asciiTheme="minorHAnsi" w:hAnsiTheme="minorHAnsi" w:cstheme="minorHAnsi"/>
                <w:b/>
                <w:bCs/>
                <w:sz w:val="20"/>
                <w:szCs w:val="20"/>
              </w:rPr>
            </w:pPr>
          </w:p>
          <w:p w14:paraId="083188E4" w14:textId="77777777" w:rsidR="00E422E0" w:rsidRDefault="00E422E0" w:rsidP="00D611AD">
            <w:pPr>
              <w:pStyle w:val="Header"/>
              <w:rPr>
                <w:rFonts w:asciiTheme="minorHAnsi" w:hAnsiTheme="minorHAnsi" w:cstheme="minorHAnsi"/>
                <w:b/>
                <w:bCs/>
                <w:sz w:val="20"/>
                <w:szCs w:val="20"/>
              </w:rPr>
            </w:pPr>
          </w:p>
          <w:p w14:paraId="69A0E185" w14:textId="77777777" w:rsidR="00E422E0" w:rsidRDefault="00E422E0" w:rsidP="00D611AD">
            <w:pPr>
              <w:pStyle w:val="Header"/>
              <w:rPr>
                <w:rFonts w:asciiTheme="minorHAnsi" w:hAnsiTheme="minorHAnsi" w:cstheme="minorHAnsi"/>
                <w:b/>
                <w:bCs/>
                <w:sz w:val="20"/>
                <w:szCs w:val="20"/>
              </w:rPr>
            </w:pPr>
          </w:p>
          <w:p w14:paraId="6D9F6193" w14:textId="77777777" w:rsidR="00E422E0" w:rsidRDefault="00E422E0" w:rsidP="00D611AD">
            <w:pPr>
              <w:pStyle w:val="Header"/>
              <w:rPr>
                <w:rFonts w:asciiTheme="minorHAnsi" w:hAnsiTheme="minorHAnsi" w:cstheme="minorHAnsi"/>
                <w:b/>
                <w:bCs/>
                <w:sz w:val="20"/>
                <w:szCs w:val="20"/>
              </w:rPr>
            </w:pPr>
          </w:p>
          <w:p w14:paraId="40B13938" w14:textId="77777777" w:rsidR="00E422E0" w:rsidRDefault="00E422E0" w:rsidP="00D611AD">
            <w:pPr>
              <w:pStyle w:val="Header"/>
              <w:rPr>
                <w:rFonts w:asciiTheme="minorHAnsi" w:hAnsiTheme="minorHAnsi" w:cstheme="minorHAnsi"/>
                <w:b/>
                <w:bCs/>
                <w:sz w:val="20"/>
                <w:szCs w:val="20"/>
              </w:rPr>
            </w:pPr>
          </w:p>
          <w:p w14:paraId="40379AE5" w14:textId="77777777" w:rsidR="00E422E0" w:rsidRDefault="00E422E0" w:rsidP="00D611AD">
            <w:pPr>
              <w:pStyle w:val="Header"/>
              <w:rPr>
                <w:rFonts w:asciiTheme="minorHAnsi" w:hAnsiTheme="minorHAnsi" w:cstheme="minorHAnsi"/>
                <w:b/>
                <w:bCs/>
                <w:sz w:val="20"/>
                <w:szCs w:val="20"/>
              </w:rPr>
            </w:pPr>
          </w:p>
          <w:p w14:paraId="5B2B9F39" w14:textId="77777777" w:rsidR="00E422E0" w:rsidRDefault="00E422E0" w:rsidP="00D611AD">
            <w:pPr>
              <w:pStyle w:val="Header"/>
              <w:rPr>
                <w:rFonts w:asciiTheme="minorHAnsi" w:hAnsiTheme="minorHAnsi" w:cstheme="minorHAnsi"/>
                <w:b/>
                <w:bCs/>
                <w:sz w:val="20"/>
                <w:szCs w:val="20"/>
              </w:rPr>
            </w:pPr>
          </w:p>
          <w:p w14:paraId="09C0D344" w14:textId="77777777" w:rsidR="00E422E0" w:rsidRDefault="00E422E0" w:rsidP="00D611AD">
            <w:pPr>
              <w:pStyle w:val="Header"/>
              <w:rPr>
                <w:rFonts w:asciiTheme="minorHAnsi" w:hAnsiTheme="minorHAnsi" w:cstheme="minorHAnsi"/>
                <w:b/>
                <w:bCs/>
                <w:sz w:val="20"/>
                <w:szCs w:val="20"/>
              </w:rPr>
            </w:pPr>
          </w:p>
          <w:p w14:paraId="4BF5B807" w14:textId="77777777" w:rsidR="00E422E0" w:rsidRPr="006D6EED" w:rsidRDefault="00E422E0" w:rsidP="00D611AD">
            <w:pPr>
              <w:pStyle w:val="Header"/>
              <w:rPr>
                <w:rFonts w:asciiTheme="minorHAnsi" w:hAnsiTheme="minorHAnsi" w:cstheme="minorHAnsi"/>
                <w:b/>
                <w:bCs/>
                <w:sz w:val="20"/>
                <w:szCs w:val="20"/>
              </w:rPr>
            </w:pPr>
          </w:p>
          <w:p w14:paraId="0C5E9E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25049CE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Main Features</w:t>
            </w:r>
          </w:p>
          <w:p w14:paraId="3D052955"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Price Broadcast</w:t>
            </w:r>
          </w:p>
          <w:p w14:paraId="0A0F77AD"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0E6EDA8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Processing : The system has a feature :</w:t>
            </w:r>
          </w:p>
          <w:p w14:paraId="4DC1323F"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order entry and confirmation of orders.</w:t>
            </w:r>
          </w:p>
          <w:p w14:paraId="07B17B4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for modification or cancellation of orders placed</w:t>
            </w:r>
          </w:p>
          <w:p w14:paraId="3ED1E9F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w:t>
            </w:r>
          </w:p>
          <w:p w14:paraId="160A8167" w14:textId="77777777" w:rsidR="00D96E0C" w:rsidRPr="001B17A8" w:rsidRDefault="00D96E0C" w:rsidP="00E422E0">
            <w:pPr>
              <w:pStyle w:val="Header"/>
              <w:numPr>
                <w:ilvl w:val="0"/>
                <w:numId w:val="4"/>
              </w:numP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has a feature which </w:t>
            </w:r>
            <w:r w:rsidRPr="001B17A8">
              <w:rPr>
                <w:rFonts w:asciiTheme="minorHAnsi" w:hAnsiTheme="minorHAnsi" w:cstheme="minorHAnsi"/>
                <w:sz w:val="20"/>
                <w:szCs w:val="20"/>
              </w:rPr>
              <w:t>enables confirmation of trades</w:t>
            </w:r>
          </w:p>
          <w:p w14:paraId="1895D353" w14:textId="77777777" w:rsidR="00B5447C" w:rsidRPr="001B17A8" w:rsidRDefault="007870C0" w:rsidP="00865B53">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bCs/>
                <w:iCs/>
                <w:sz w:val="20"/>
                <w:szCs w:val="20"/>
              </w:rPr>
              <w:t>The system has a feature which provides history of trades for the day to the user</w:t>
            </w:r>
          </w:p>
          <w:p w14:paraId="29D7D90B" w14:textId="40124961" w:rsidR="007870C0" w:rsidRPr="001B17A8" w:rsidRDefault="00B5447C" w:rsidP="00865B53">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bCs/>
                <w:iCs/>
                <w:sz w:val="20"/>
                <w:szCs w:val="20"/>
              </w:rPr>
              <w:t xml:space="preserve"> </w:t>
            </w:r>
            <w:r w:rsidR="007870C0" w:rsidRPr="001B17A8">
              <w:rPr>
                <w:rFonts w:asciiTheme="minorHAnsi" w:hAnsiTheme="minorHAnsi" w:cstheme="minorHAnsi"/>
                <w:sz w:val="20"/>
                <w:szCs w:val="20"/>
              </w:rPr>
              <w:t xml:space="preserve">Website address for detailed information </w:t>
            </w:r>
          </w:p>
          <w:p w14:paraId="58AE3D62" w14:textId="77777777" w:rsidR="007870C0" w:rsidRPr="001B17A8" w:rsidRDefault="007870C0" w:rsidP="007870C0">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The system provides address of the web site/web page where detailed information of order / trades would be available.</w:t>
            </w:r>
          </w:p>
          <w:p w14:paraId="2C1314E0" w14:textId="77777777" w:rsidR="00D96E0C" w:rsidRPr="00B5447C" w:rsidRDefault="00D96E0C" w:rsidP="00D611AD">
            <w:pPr>
              <w:pStyle w:val="Header"/>
              <w:jc w:val="both"/>
              <w:rPr>
                <w:rFonts w:asciiTheme="minorHAnsi" w:hAnsiTheme="minorHAnsi" w:cstheme="minorHAnsi"/>
                <w:b/>
                <w:bCs/>
                <w:sz w:val="20"/>
                <w:szCs w:val="20"/>
              </w:rPr>
            </w:pPr>
          </w:p>
          <w:p w14:paraId="7314A1A6"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Gateway Parameters</w:t>
            </w:r>
          </w:p>
          <w:p w14:paraId="798A5A0F"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Trader ID</w:t>
            </w:r>
          </w:p>
          <w:p w14:paraId="4BADDBEC"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67DACAE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IP Address</w:t>
            </w:r>
          </w:p>
          <w:p w14:paraId="4FA77F93"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(NSE Network)</w:t>
            </w:r>
          </w:p>
          <w:p w14:paraId="1709203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Leased Line ID</w:t>
            </w:r>
          </w:p>
          <w:p w14:paraId="54265D1C" w14:textId="77777777" w:rsidR="00D96E0C" w:rsidRPr="006D6EED" w:rsidRDefault="00D96E0C" w:rsidP="00D611AD">
            <w:pPr>
              <w:pStyle w:val="Header"/>
              <w:ind w:left="360"/>
              <w:jc w:val="both"/>
              <w:rPr>
                <w:rFonts w:asciiTheme="minorHAnsi" w:hAnsiTheme="minorHAnsi" w:cstheme="minorHAnsi"/>
                <w:sz w:val="20"/>
                <w:szCs w:val="20"/>
              </w:rPr>
            </w:pPr>
            <w:r w:rsidRPr="006D6EED">
              <w:rPr>
                <w:rFonts w:asciiTheme="minorHAnsi" w:hAnsiTheme="minorHAnsi" w:cstheme="minorHAnsi"/>
                <w:sz w:val="20"/>
                <w:szCs w:val="20"/>
              </w:rPr>
              <w:t xml:space="preserve"> </w:t>
            </w:r>
          </w:p>
          <w:p w14:paraId="5ECEE7AB" w14:textId="77777777" w:rsidR="00D96E0C" w:rsidRPr="006D6EED" w:rsidRDefault="00D96E0C" w:rsidP="00D611AD">
            <w:pPr>
              <w:pStyle w:val="Header"/>
              <w:jc w:val="both"/>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29A658F"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8370201" w14:textId="77777777" w:rsidR="00D96E0C" w:rsidRPr="006D6EED" w:rsidRDefault="00D96E0C" w:rsidP="00D611AD">
            <w:pPr>
              <w:pStyle w:val="Header"/>
              <w:rPr>
                <w:rFonts w:asciiTheme="minorHAnsi" w:hAnsiTheme="minorHAnsi" w:cstheme="minorHAnsi"/>
                <w:sz w:val="20"/>
                <w:szCs w:val="20"/>
              </w:rPr>
            </w:pPr>
          </w:p>
        </w:tc>
      </w:tr>
      <w:tr w:rsidR="00D96E0C" w:rsidRPr="006D6EED" w14:paraId="023C5240" w14:textId="77777777" w:rsidTr="00A93A85">
        <w:tblPrEx>
          <w:tblBorders>
            <w:insideH w:val="none" w:sz="0" w:space="0" w:color="auto"/>
            <w:insideV w:val="none" w:sz="0" w:space="0" w:color="auto"/>
          </w:tblBorders>
        </w:tblPrEx>
        <w:trPr>
          <w:trHeight w:val="8605"/>
        </w:trPr>
        <w:tc>
          <w:tcPr>
            <w:tcW w:w="2770" w:type="dxa"/>
            <w:tcBorders>
              <w:top w:val="single" w:sz="4" w:space="0" w:color="auto"/>
              <w:left w:val="single" w:sz="4" w:space="0" w:color="auto"/>
              <w:bottom w:val="single" w:sz="4" w:space="0" w:color="auto"/>
              <w:right w:val="single" w:sz="4" w:space="0" w:color="auto"/>
            </w:tcBorders>
          </w:tcPr>
          <w:p w14:paraId="1B35E608"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lastRenderedPageBreak/>
              <w:t>Execution of Orders / Order Logic</w:t>
            </w:r>
          </w:p>
          <w:p w14:paraId="7DC6707B" w14:textId="77777777" w:rsidR="00D96E0C" w:rsidRPr="001B17A8" w:rsidRDefault="00D96E0C" w:rsidP="00D611AD">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control facility over the order input process</w:t>
            </w:r>
          </w:p>
          <w:p w14:paraId="40D62C0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7362C5A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2F4586B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94DD574"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5A0274B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B45804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457FDAA"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5EAB279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671BAF77"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C27449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331D0C96" w14:textId="77777777" w:rsidR="008B1B35" w:rsidRPr="001B17A8" w:rsidRDefault="008B1B35" w:rsidP="00D611AD">
            <w:pPr>
              <w:pStyle w:val="Header"/>
              <w:rPr>
                <w:rFonts w:asciiTheme="minorHAnsi" w:hAnsiTheme="minorHAnsi" w:cstheme="minorHAnsi"/>
                <w:b/>
                <w:bCs/>
                <w:sz w:val="20"/>
                <w:szCs w:val="20"/>
              </w:rPr>
            </w:pPr>
          </w:p>
          <w:p w14:paraId="4736C74A" w14:textId="6DBEDA2A"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09981C9E"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Trades Information</w:t>
            </w:r>
          </w:p>
          <w:p w14:paraId="2B8E9412" w14:textId="77777777" w:rsidR="00A07588" w:rsidRPr="001B17A8" w:rsidRDefault="00A07588" w:rsidP="00A07588">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control facility over the trade confirmation process</w:t>
            </w:r>
          </w:p>
          <w:p w14:paraId="5F3594AD"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65541B6E" w14:textId="77777777" w:rsidR="00451AF2" w:rsidRPr="001B17A8" w:rsidRDefault="00451AF2" w:rsidP="00A07588">
            <w:pPr>
              <w:pStyle w:val="Header"/>
              <w:rPr>
                <w:rFonts w:asciiTheme="minorHAnsi" w:hAnsiTheme="minorHAnsi" w:cstheme="minorHAnsi"/>
                <w:b/>
                <w:bCs/>
                <w:sz w:val="20"/>
                <w:szCs w:val="20"/>
              </w:rPr>
            </w:pPr>
          </w:p>
          <w:p w14:paraId="1C77D1FE" w14:textId="77777777" w:rsidR="00451AF2" w:rsidRPr="001B17A8" w:rsidRDefault="00451AF2" w:rsidP="00A07588">
            <w:pPr>
              <w:pStyle w:val="Header"/>
              <w:rPr>
                <w:rFonts w:asciiTheme="minorHAnsi" w:hAnsiTheme="minorHAnsi" w:cstheme="minorHAnsi"/>
                <w:b/>
                <w:bCs/>
                <w:sz w:val="20"/>
                <w:szCs w:val="20"/>
              </w:rPr>
            </w:pPr>
          </w:p>
          <w:p w14:paraId="434B8EAA" w14:textId="77777777" w:rsidR="00451AF2" w:rsidRPr="001B17A8" w:rsidRDefault="00451AF2" w:rsidP="00A07588">
            <w:pPr>
              <w:pStyle w:val="Header"/>
              <w:rPr>
                <w:rFonts w:asciiTheme="minorHAnsi" w:hAnsiTheme="minorHAnsi" w:cstheme="minorHAnsi"/>
                <w:b/>
                <w:bCs/>
                <w:sz w:val="20"/>
                <w:szCs w:val="20"/>
              </w:rPr>
            </w:pPr>
          </w:p>
          <w:p w14:paraId="25959C5F"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Settlement of Trades</w:t>
            </w:r>
          </w:p>
          <w:p w14:paraId="779CB516" w14:textId="77777777" w:rsidR="00A07588" w:rsidRPr="001B17A8" w:rsidRDefault="00A07588" w:rsidP="00A07588">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reports on contracts, margin requirements, payment and delivery obligations</w:t>
            </w:r>
          </w:p>
          <w:p w14:paraId="7D7949C6"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709EF282" w14:textId="77777777" w:rsidR="00D96E0C" w:rsidRPr="001B17A8" w:rsidRDefault="00D96E0C" w:rsidP="00D611AD">
            <w:pPr>
              <w:pStyle w:val="Header"/>
              <w:ind w:left="252"/>
              <w:rPr>
                <w:rFonts w:asciiTheme="minorHAnsi" w:hAnsiTheme="minorHAnsi" w:cstheme="minorHAnsi"/>
                <w:b/>
                <w:bCs/>
                <w:sz w:val="20"/>
                <w:szCs w:val="20"/>
              </w:rPr>
            </w:pPr>
          </w:p>
          <w:p w14:paraId="1CCA6BF3" w14:textId="77777777" w:rsidR="00D96E0C" w:rsidRPr="001B17A8" w:rsidRDefault="00D96E0C" w:rsidP="00D611AD">
            <w:pPr>
              <w:pStyle w:val="Header"/>
              <w:ind w:left="252"/>
              <w:rPr>
                <w:rFonts w:asciiTheme="minorHAnsi" w:hAnsiTheme="minorHAnsi" w:cstheme="minorHAnsi"/>
                <w:b/>
                <w:bCs/>
                <w:sz w:val="20"/>
                <w:szCs w:val="20"/>
              </w:rPr>
            </w:pPr>
          </w:p>
          <w:p w14:paraId="1C9C138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2AA6227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b/>
                <w:bCs/>
                <w:sz w:val="20"/>
                <w:szCs w:val="20"/>
              </w:rPr>
              <w:t> </w:t>
            </w:r>
            <w:r w:rsidRPr="001B17A8">
              <w:rPr>
                <w:rFonts w:asciiTheme="minorHAnsi" w:hAnsiTheme="minorHAnsi" w:cstheme="minorHAnsi"/>
                <w:sz w:val="20"/>
                <w:szCs w:val="20"/>
              </w:rPr>
              <w:t>Order Entry</w:t>
            </w:r>
          </w:p>
          <w:p w14:paraId="42853C2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has order placement controls that allow only orders matching the system parameters to be placed.</w:t>
            </w:r>
          </w:p>
          <w:p w14:paraId="0C62310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w:t>
            </w:r>
          </w:p>
          <w:p w14:paraId="2DFF0F71"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Modification</w:t>
            </w:r>
          </w:p>
          <w:p w14:paraId="2D00233D"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allows for modification of orders placed.</w:t>
            </w:r>
          </w:p>
          <w:p w14:paraId="7954B60C"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41D8D0D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Cancellation</w:t>
            </w:r>
          </w:p>
          <w:p w14:paraId="35D17458"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allows for cancellation of orders placed</w:t>
            </w:r>
          </w:p>
          <w:p w14:paraId="3F692770" w14:textId="77777777" w:rsidR="00D96E0C" w:rsidRPr="001B17A8" w:rsidRDefault="00D96E0C" w:rsidP="00D611AD">
            <w:pPr>
              <w:pStyle w:val="Header"/>
              <w:ind w:left="252"/>
              <w:jc w:val="both"/>
              <w:rPr>
                <w:rFonts w:asciiTheme="minorHAnsi" w:hAnsiTheme="minorHAnsi" w:cstheme="minorHAnsi"/>
                <w:b/>
                <w:bCs/>
                <w:sz w:val="20"/>
                <w:szCs w:val="20"/>
              </w:rPr>
            </w:pPr>
            <w:r w:rsidRPr="001B17A8">
              <w:rPr>
                <w:rFonts w:asciiTheme="minorHAnsi" w:hAnsiTheme="minorHAnsi" w:cstheme="minorHAnsi"/>
                <w:b/>
                <w:bCs/>
                <w:sz w:val="20"/>
                <w:szCs w:val="20"/>
              </w:rPr>
              <w:t> </w:t>
            </w:r>
          </w:p>
          <w:p w14:paraId="401ADAD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Outstanding Check</w:t>
            </w:r>
          </w:p>
          <w:p w14:paraId="614B2EB1"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feature for checking the outstanding orders i.e. the orders that have not yet </w:t>
            </w:r>
            <w:proofErr w:type="gramStart"/>
            <w:r w:rsidRPr="001B17A8">
              <w:rPr>
                <w:rFonts w:asciiTheme="minorHAnsi" w:hAnsiTheme="minorHAnsi" w:cstheme="minorHAnsi"/>
                <w:sz w:val="20"/>
                <w:szCs w:val="20"/>
              </w:rPr>
              <w:t>traded</w:t>
            </w:r>
            <w:proofErr w:type="gramEnd"/>
            <w:r w:rsidRPr="001B17A8">
              <w:rPr>
                <w:rFonts w:asciiTheme="minorHAnsi" w:hAnsiTheme="minorHAnsi" w:cstheme="minorHAnsi"/>
                <w:sz w:val="20"/>
                <w:szCs w:val="20"/>
              </w:rPr>
              <w:t xml:space="preserve"> or partially traded.</w:t>
            </w:r>
          </w:p>
          <w:p w14:paraId="1C4B376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0C997B55"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771D2A97" w14:textId="77777777" w:rsidR="00D96E0C" w:rsidRPr="001B17A8" w:rsidRDefault="00D96E0C" w:rsidP="00451AF2">
            <w:pPr>
              <w:pStyle w:val="Header"/>
              <w:jc w:val="both"/>
              <w:rPr>
                <w:rFonts w:asciiTheme="minorHAnsi" w:hAnsiTheme="minorHAnsi" w:cstheme="minorHAnsi"/>
                <w:sz w:val="20"/>
                <w:szCs w:val="20"/>
              </w:rPr>
            </w:pPr>
            <w:r w:rsidRPr="001B17A8">
              <w:rPr>
                <w:rFonts w:asciiTheme="minorHAnsi" w:hAnsiTheme="minorHAnsi" w:cstheme="minorHAnsi"/>
                <w:sz w:val="20"/>
                <w:szCs w:val="20"/>
              </w:rPr>
              <w:t>Trade Confirmation and Reporting Feature</w:t>
            </w:r>
          </w:p>
          <w:p w14:paraId="34F7E455" w14:textId="66C9BC88" w:rsidR="00D96E0C" w:rsidRPr="001B17A8" w:rsidRDefault="00D96E0C" w:rsidP="00451AF2">
            <w:pPr>
              <w:pStyle w:val="Header"/>
              <w:numPr>
                <w:ilvl w:val="0"/>
                <w:numId w:val="5"/>
              </w:numPr>
              <w:jc w:val="both"/>
              <w:rPr>
                <w:rFonts w:asciiTheme="minorHAnsi" w:hAnsiTheme="minorHAnsi" w:cstheme="minorHAnsi"/>
                <w:sz w:val="20"/>
                <w:szCs w:val="20"/>
              </w:rPr>
            </w:pPr>
            <w:r w:rsidRPr="001B17A8">
              <w:rPr>
                <w:rFonts w:asciiTheme="minorHAnsi" w:hAnsiTheme="minorHAnsi" w:cstheme="minorHAnsi"/>
                <w:sz w:val="20"/>
                <w:szCs w:val="20"/>
              </w:rPr>
              <w:t>Should allow confirmation and reporting of the orders that have resulted in trade</w:t>
            </w:r>
          </w:p>
          <w:p w14:paraId="24FF65ED" w14:textId="679253A8" w:rsidR="00D96E0C" w:rsidRPr="001B17A8" w:rsidRDefault="007870C0" w:rsidP="00451AF2">
            <w:pPr>
              <w:pStyle w:val="Header"/>
              <w:numPr>
                <w:ilvl w:val="0"/>
                <w:numId w:val="5"/>
              </w:numPr>
              <w:jc w:val="both"/>
              <w:rPr>
                <w:rFonts w:asciiTheme="minorHAnsi" w:hAnsiTheme="minorHAnsi" w:cstheme="minorHAnsi"/>
                <w:sz w:val="20"/>
                <w:szCs w:val="20"/>
              </w:rPr>
            </w:pPr>
            <w:r w:rsidRPr="001B17A8">
              <w:rPr>
                <w:rFonts w:asciiTheme="minorHAnsi" w:hAnsiTheme="minorHAnsi" w:cstheme="minorHAnsi"/>
                <w:sz w:val="20"/>
                <w:szCs w:val="20"/>
                <w:lang w:val="en-IN"/>
              </w:rPr>
              <w:t>The system has a feature which provides history of trades for the day to the user</w:t>
            </w:r>
          </w:p>
          <w:p w14:paraId="74F5EECA"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19D6B658"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5D1E044A"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Margin Reports feature</w:t>
            </w:r>
          </w:p>
          <w:p w14:paraId="1F2E3A89" w14:textId="7FC0F3FE" w:rsidR="00D96E0C" w:rsidRPr="001B17A8" w:rsidRDefault="00D96E0C" w:rsidP="00451AF2">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Should allow for the reporting of client wise / user wise margin requirements as well as payment and delivery obligations.</w:t>
            </w:r>
          </w:p>
        </w:tc>
        <w:tc>
          <w:tcPr>
            <w:tcW w:w="1843" w:type="dxa"/>
            <w:tcBorders>
              <w:top w:val="single" w:sz="4" w:space="0" w:color="auto"/>
              <w:left w:val="single" w:sz="4" w:space="0" w:color="auto"/>
              <w:bottom w:val="single" w:sz="4" w:space="0" w:color="auto"/>
              <w:right w:val="single" w:sz="4" w:space="0" w:color="auto"/>
            </w:tcBorders>
          </w:tcPr>
          <w:p w14:paraId="4B8852C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7DCF1F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7098D95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F2C24D5" w14:textId="16F6B420"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To ensure information security for the </w:t>
            </w:r>
            <w:proofErr w:type="spellStart"/>
            <w:r w:rsidRPr="006D6EED">
              <w:rPr>
                <w:rFonts w:asciiTheme="minorHAnsi" w:hAnsiTheme="minorHAnsi" w:cstheme="minorHAnsi"/>
                <w:b/>
                <w:bCs/>
                <w:sz w:val="20"/>
                <w:szCs w:val="20"/>
              </w:rPr>
              <w:t>Organisation</w:t>
            </w:r>
            <w:proofErr w:type="spellEnd"/>
            <w:r w:rsidRPr="006D6EED">
              <w:rPr>
                <w:rFonts w:asciiTheme="minorHAnsi" w:hAnsiTheme="minorHAnsi" w:cstheme="minorHAnsi"/>
                <w:b/>
                <w:bCs/>
                <w:sz w:val="20"/>
                <w:szCs w:val="20"/>
              </w:rPr>
              <w:t xml:space="preserve"> in general and the installed IBT system in particular policy and procedures as per the NSE</w:t>
            </w:r>
            <w:r w:rsidR="00144D95">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3B8DF97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0A72A6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3812C72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36DED5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B361C5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15E9D5E7" w14:textId="556838D6"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w:t>
            </w:r>
            <w:r w:rsidR="00144D95" w:rsidRPr="001B17A8">
              <w:rPr>
                <w:rFonts w:asciiTheme="minorHAnsi" w:hAnsiTheme="minorHAnsi" w:cstheme="minorHAnsi"/>
                <w:sz w:val="20"/>
                <w:szCs w:val="20"/>
              </w:rPr>
              <w:t xml:space="preserve"> / SEBI</w:t>
            </w:r>
            <w:r w:rsidRPr="001B17A8">
              <w:rPr>
                <w:rFonts w:asciiTheme="minorHAnsi" w:hAnsiTheme="minorHAnsi" w:cstheme="minorHAnsi"/>
                <w:sz w:val="20"/>
                <w:szCs w:val="20"/>
              </w:rPr>
              <w:t xml:space="preserve"> requirements?</w:t>
            </w:r>
          </w:p>
          <w:p w14:paraId="46BFBD7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44D50B3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3C1C66FE"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Network Security Policy</w:t>
            </w:r>
          </w:p>
          <w:p w14:paraId="28A7FD95"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Application Software Policy</w:t>
            </w:r>
          </w:p>
          <w:p w14:paraId="30F412E4" w14:textId="222214F5" w:rsidR="00A07588" w:rsidRPr="001B17A8" w:rsidRDefault="00D96E0C" w:rsidP="00A0758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w:t>
            </w:r>
            <w:r w:rsidR="00A07588" w:rsidRPr="001B17A8">
              <w:rPr>
                <w:rFonts w:asciiTheme="minorHAnsi" w:hAnsiTheme="minorHAnsi" w:cstheme="minorHAnsi"/>
                <w:sz w:val="20"/>
                <w:szCs w:val="20"/>
              </w:rPr>
              <w:t xml:space="preserve"> (data should be available for minimum 5 years)</w:t>
            </w:r>
          </w:p>
          <w:p w14:paraId="7D81E6CD" w14:textId="1799883D" w:rsidR="00A07588" w:rsidRPr="001B17A8" w:rsidRDefault="00D96E0C" w:rsidP="00A0758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Audit Trail Policy</w:t>
            </w:r>
            <w:r w:rsidR="00A07588" w:rsidRPr="001B17A8">
              <w:rPr>
                <w:rFonts w:asciiTheme="minorHAnsi" w:hAnsiTheme="minorHAnsi" w:cstheme="minorHAnsi"/>
                <w:sz w:val="20"/>
                <w:szCs w:val="20"/>
              </w:rPr>
              <w:t xml:space="preserve"> (data should be available for minimum 5 years)</w:t>
            </w:r>
          </w:p>
          <w:p w14:paraId="67F4C362" w14:textId="3F0AB2B0"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1A18A217" w14:textId="549063FB" w:rsidR="00144D95" w:rsidRPr="001B17A8" w:rsidRDefault="00144D95"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4D2F7EC4" w14:textId="2BA1A670" w:rsidR="00974D34" w:rsidRPr="001B17A8" w:rsidRDefault="00974D34"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5E43B7CC" w14:textId="77777777" w:rsidR="00A07588" w:rsidRPr="001B17A8" w:rsidRDefault="00A07588" w:rsidP="00C67417">
            <w:pPr>
              <w:pStyle w:val="Header"/>
              <w:ind w:left="720"/>
              <w:rPr>
                <w:rFonts w:asciiTheme="minorHAnsi" w:hAnsiTheme="minorHAnsi" w:cstheme="minorHAnsi"/>
                <w:sz w:val="20"/>
                <w:szCs w:val="20"/>
              </w:rPr>
            </w:pPr>
          </w:p>
          <w:p w14:paraId="27F59AF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446F35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w:t>
            </w:r>
            <w:proofErr w:type="spellStart"/>
            <w:r w:rsidRPr="001B17A8">
              <w:rPr>
                <w:rFonts w:asciiTheme="minorHAnsi" w:hAnsiTheme="minorHAnsi" w:cstheme="minorHAnsi"/>
                <w:sz w:val="20"/>
                <w:szCs w:val="20"/>
              </w:rPr>
              <w:t>organisation</w:t>
            </w:r>
            <w:proofErr w:type="spellEnd"/>
            <w:r w:rsidRPr="001B17A8">
              <w:rPr>
                <w:rFonts w:asciiTheme="minorHAnsi" w:hAnsiTheme="minorHAnsi" w:cstheme="minorHAnsi"/>
                <w:sz w:val="20"/>
                <w:szCs w:val="20"/>
              </w:rPr>
              <w:t xml:space="preserve"> follow any other policy or procedures or documented practices that are relevant?</w:t>
            </w:r>
          </w:p>
          <w:p w14:paraId="00F1080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39CD9E5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040CA2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75D25E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2D7CDC1"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1BFD407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5D9E65B9"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20B16444"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50605A6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1B79B349"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14:paraId="26DFA707"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D177129" w14:textId="77777777" w:rsidR="00D96E0C" w:rsidRPr="006D6EED" w:rsidRDefault="00D96E0C" w:rsidP="00D611AD">
            <w:pPr>
              <w:pStyle w:val="Header"/>
              <w:rPr>
                <w:rFonts w:asciiTheme="minorHAnsi" w:hAnsiTheme="minorHAnsi" w:cstheme="minorHAnsi"/>
                <w:sz w:val="20"/>
                <w:szCs w:val="20"/>
              </w:rPr>
            </w:pPr>
          </w:p>
        </w:tc>
      </w:tr>
      <w:tr w:rsidR="00D96E0C" w:rsidRPr="006D6EED" w14:paraId="08A4376B"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0B832FD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42CEEB53" w14:textId="77777777" w:rsidR="00D96E0C" w:rsidRPr="006D6EED" w:rsidRDefault="00D96E0C" w:rsidP="00D611AD">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1726AD0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1C922F6" w14:textId="77777777" w:rsidR="00D96E0C" w:rsidRPr="006D6EED" w:rsidRDefault="00D96E0C" w:rsidP="00D611AD">
            <w:pPr>
              <w:pStyle w:val="Header"/>
              <w:jc w:val="both"/>
              <w:rPr>
                <w:rFonts w:asciiTheme="minorHAnsi" w:hAnsiTheme="minorHAnsi" w:cstheme="minorHAnsi"/>
                <w:sz w:val="20"/>
                <w:szCs w:val="20"/>
              </w:rPr>
            </w:pPr>
          </w:p>
          <w:p w14:paraId="5C4F1866"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6167E382" w14:textId="77777777" w:rsidR="00D96E0C" w:rsidRPr="006D6EED" w:rsidRDefault="00D96E0C" w:rsidP="00D611AD">
            <w:pPr>
              <w:jc w:val="both"/>
              <w:rPr>
                <w:rFonts w:cstheme="minorHAnsi"/>
                <w:sz w:val="20"/>
                <w:szCs w:val="20"/>
              </w:rPr>
            </w:pPr>
          </w:p>
          <w:p w14:paraId="698FE5FD"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50770D1A" w14:textId="77777777" w:rsidR="00D96E0C" w:rsidRPr="006D6EED" w:rsidRDefault="00D96E0C" w:rsidP="00D611AD">
            <w:pPr>
              <w:jc w:val="both"/>
              <w:rPr>
                <w:rFonts w:cstheme="minorHAnsi"/>
                <w:sz w:val="20"/>
                <w:szCs w:val="20"/>
              </w:rPr>
            </w:pPr>
          </w:p>
          <w:p w14:paraId="023E7165" w14:textId="77777777" w:rsidR="00D96E0C" w:rsidRPr="006D6EED" w:rsidRDefault="00D96E0C" w:rsidP="00D611AD">
            <w:pPr>
              <w:jc w:val="both"/>
              <w:rPr>
                <w:rFonts w:cstheme="minorHAnsi"/>
                <w:sz w:val="20"/>
                <w:szCs w:val="20"/>
              </w:rPr>
            </w:pPr>
            <w:r w:rsidRPr="006D6EED">
              <w:rPr>
                <w:rFonts w:cstheme="minorHAnsi"/>
                <w:sz w:val="20"/>
                <w:szCs w:val="20"/>
              </w:rPr>
              <w:t>Are user and server zones segregated?</w:t>
            </w:r>
          </w:p>
          <w:p w14:paraId="3090E617" w14:textId="77777777" w:rsidR="00D96E0C" w:rsidRPr="006D6EED" w:rsidRDefault="00D96E0C" w:rsidP="00D611AD">
            <w:pPr>
              <w:jc w:val="both"/>
              <w:rPr>
                <w:rFonts w:cstheme="minorHAnsi"/>
                <w:sz w:val="20"/>
                <w:szCs w:val="20"/>
              </w:rPr>
            </w:pPr>
          </w:p>
          <w:p w14:paraId="41D7D540" w14:textId="77777777" w:rsidR="00D96E0C" w:rsidRPr="006D6EED" w:rsidRDefault="00D96E0C" w:rsidP="00D611AD">
            <w:pPr>
              <w:jc w:val="both"/>
              <w:rPr>
                <w:rFonts w:cstheme="minorHAnsi"/>
                <w:sz w:val="20"/>
                <w:szCs w:val="20"/>
              </w:rPr>
            </w:pPr>
            <w:r w:rsidRPr="006D6EED">
              <w:rPr>
                <w:rFonts w:cstheme="minorHAnsi"/>
                <w:sz w:val="20"/>
                <w:szCs w:val="20"/>
              </w:rPr>
              <w:t>Is specific port/service access granted on firewall by following a proper approval process?</w:t>
            </w:r>
          </w:p>
          <w:p w14:paraId="101CE161"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FEF3A5"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5D5DDA0" w14:textId="77777777" w:rsidR="00D96E0C" w:rsidRPr="006D6EED" w:rsidRDefault="00D96E0C" w:rsidP="00D611AD">
            <w:pPr>
              <w:pStyle w:val="Header"/>
              <w:rPr>
                <w:rFonts w:asciiTheme="minorHAnsi" w:hAnsiTheme="minorHAnsi" w:cstheme="minorHAnsi"/>
                <w:sz w:val="20"/>
                <w:szCs w:val="20"/>
              </w:rPr>
            </w:pPr>
          </w:p>
        </w:tc>
      </w:tr>
      <w:tr w:rsidR="00D96E0C" w:rsidRPr="006D6EED" w14:paraId="4A199940"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EEEB3C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4672A93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Physical Access Control</w:t>
            </w:r>
          </w:p>
          <w:p w14:paraId="37D25C00"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1C204E9C" w14:textId="77777777" w:rsidR="00D96E0C" w:rsidRPr="006D6EED" w:rsidRDefault="00D96E0C" w:rsidP="00D611AD">
            <w:pPr>
              <w:autoSpaceDE w:val="0"/>
              <w:autoSpaceDN w:val="0"/>
              <w:adjustRightInd w:val="0"/>
              <w:jc w:val="both"/>
              <w:rPr>
                <w:rFonts w:cstheme="minorHAnsi"/>
                <w:sz w:val="20"/>
                <w:szCs w:val="20"/>
              </w:rPr>
            </w:pPr>
            <w:r w:rsidRPr="006D6EED">
              <w:rPr>
                <w:rFonts w:cstheme="minorHAnsi"/>
                <w:sz w:val="20"/>
                <w:szCs w:val="20"/>
              </w:rPr>
              <w:t>(Environmental Controls)</w:t>
            </w:r>
          </w:p>
          <w:p w14:paraId="1E746BA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735282E3"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(UPS)</w:t>
            </w:r>
          </w:p>
          <w:p w14:paraId="3F74388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68A942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(HVAC)</w:t>
            </w:r>
          </w:p>
        </w:tc>
        <w:tc>
          <w:tcPr>
            <w:tcW w:w="1843" w:type="dxa"/>
            <w:tcBorders>
              <w:top w:val="single" w:sz="4" w:space="0" w:color="auto"/>
              <w:left w:val="single" w:sz="4" w:space="0" w:color="auto"/>
              <w:bottom w:val="single" w:sz="4" w:space="0" w:color="auto"/>
              <w:right w:val="single" w:sz="4" w:space="0" w:color="auto"/>
            </w:tcBorders>
          </w:tcPr>
          <w:p w14:paraId="4067F4F9"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F2DC634" w14:textId="77777777" w:rsidR="00D96E0C" w:rsidRPr="006D6EED" w:rsidRDefault="00D96E0C" w:rsidP="00D611AD">
            <w:pPr>
              <w:pStyle w:val="Header"/>
              <w:rPr>
                <w:rFonts w:asciiTheme="minorHAnsi" w:hAnsiTheme="minorHAnsi" w:cstheme="minorHAnsi"/>
                <w:sz w:val="20"/>
                <w:szCs w:val="20"/>
              </w:rPr>
            </w:pPr>
          </w:p>
        </w:tc>
      </w:tr>
    </w:tbl>
    <w:p w14:paraId="5318F681" w14:textId="77777777" w:rsidR="00D96E0C" w:rsidRDefault="00D96E0C" w:rsidP="00D96E0C">
      <w:pPr>
        <w:jc w:val="center"/>
        <w:rPr>
          <w:rFonts w:cstheme="minorHAnsi"/>
          <w:b/>
          <w:sz w:val="20"/>
          <w:szCs w:val="20"/>
        </w:rPr>
      </w:pPr>
    </w:p>
    <w:p w14:paraId="248E3301" w14:textId="77777777" w:rsidR="00A93A85" w:rsidRPr="006D6EED" w:rsidRDefault="00A93A85" w:rsidP="00D96E0C">
      <w:pPr>
        <w:jc w:val="center"/>
        <w:rPr>
          <w:rFonts w:cstheme="minorHAnsi"/>
          <w:b/>
          <w:sz w:val="20"/>
          <w:szCs w:val="20"/>
        </w:rPr>
      </w:pPr>
    </w:p>
    <w:p w14:paraId="7FB58CEC"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72EC46AC" w14:textId="77777777" w:rsidR="00D96E0C" w:rsidRPr="006D6EED" w:rsidRDefault="00D96E0C" w:rsidP="00D96E0C">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6D6027F2" w14:textId="77777777" w:rsidR="00D96E0C" w:rsidRPr="006D6EED" w:rsidRDefault="00D96E0C" w:rsidP="00D96E0C">
      <w:pPr>
        <w:pStyle w:val="ListParagraph"/>
        <w:ind w:left="0" w:hanging="11"/>
        <w:rPr>
          <w:rFonts w:cstheme="minorHAnsi"/>
          <w:sz w:val="20"/>
          <w:szCs w:val="20"/>
        </w:rPr>
      </w:pPr>
    </w:p>
    <w:p w14:paraId="1CE96BAC"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41D46998" w14:textId="77777777" w:rsidR="00D96E0C" w:rsidRPr="006D6EED" w:rsidRDefault="00D96E0C" w:rsidP="00D96E0C">
      <w:pPr>
        <w:pStyle w:val="ListParagraph"/>
        <w:ind w:left="578" w:hanging="360"/>
        <w:rPr>
          <w:rFonts w:cstheme="minorHAnsi"/>
          <w:sz w:val="20"/>
          <w:szCs w:val="20"/>
        </w:rPr>
      </w:pPr>
    </w:p>
    <w:p w14:paraId="0CE3CA55"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19D5D7C1" w14:textId="77777777" w:rsidR="00D96E0C" w:rsidRPr="006D6EED" w:rsidRDefault="00D96E0C" w:rsidP="00D96E0C">
      <w:pPr>
        <w:pStyle w:val="ListParagraph"/>
        <w:ind w:left="0"/>
        <w:rPr>
          <w:rFonts w:cstheme="minorHAnsi"/>
          <w:sz w:val="20"/>
          <w:szCs w:val="20"/>
        </w:rPr>
      </w:pPr>
    </w:p>
    <w:p w14:paraId="3BC2B56B"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37B6AD74" w14:textId="77777777" w:rsidR="00D96E0C" w:rsidRPr="006D6EED" w:rsidRDefault="00D96E0C" w:rsidP="00D96E0C">
      <w:pPr>
        <w:pStyle w:val="ListParagraph"/>
        <w:ind w:left="0"/>
        <w:rPr>
          <w:rFonts w:cstheme="minorHAnsi"/>
          <w:sz w:val="20"/>
          <w:szCs w:val="20"/>
        </w:rPr>
      </w:pPr>
    </w:p>
    <w:p w14:paraId="7628FDF9"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 xml:space="preserve">Date: </w:t>
      </w:r>
    </w:p>
    <w:p w14:paraId="1DA43A90"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Place:</w:t>
      </w:r>
    </w:p>
    <w:p w14:paraId="40675897"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Stamp/Seal:</w:t>
      </w:r>
    </w:p>
    <w:p w14:paraId="0899F4DE" w14:textId="77777777" w:rsidR="00B5447C" w:rsidRDefault="00B5447C" w:rsidP="00D96E0C">
      <w:pPr>
        <w:autoSpaceDE w:val="0"/>
        <w:autoSpaceDN w:val="0"/>
        <w:adjustRightInd w:val="0"/>
        <w:jc w:val="center"/>
        <w:rPr>
          <w:rFonts w:eastAsia="Times New Roman" w:cstheme="minorHAnsi"/>
          <w:b/>
          <w:sz w:val="20"/>
          <w:szCs w:val="20"/>
        </w:rPr>
      </w:pPr>
    </w:p>
    <w:p w14:paraId="438DC9D0" w14:textId="77777777" w:rsidR="00B5447C" w:rsidRDefault="00B5447C" w:rsidP="00D96E0C">
      <w:pPr>
        <w:autoSpaceDE w:val="0"/>
        <w:autoSpaceDN w:val="0"/>
        <w:adjustRightInd w:val="0"/>
        <w:jc w:val="center"/>
        <w:rPr>
          <w:rFonts w:eastAsia="Times New Roman" w:cstheme="minorHAnsi"/>
          <w:b/>
          <w:sz w:val="20"/>
          <w:szCs w:val="20"/>
        </w:rPr>
      </w:pPr>
    </w:p>
    <w:p w14:paraId="33F7076A" w14:textId="77777777" w:rsidR="00B5447C" w:rsidRDefault="00B5447C" w:rsidP="00D96E0C">
      <w:pPr>
        <w:autoSpaceDE w:val="0"/>
        <w:autoSpaceDN w:val="0"/>
        <w:adjustRightInd w:val="0"/>
        <w:jc w:val="center"/>
        <w:rPr>
          <w:rFonts w:eastAsia="Times New Roman" w:cstheme="minorHAnsi"/>
          <w:b/>
          <w:sz w:val="20"/>
          <w:szCs w:val="20"/>
        </w:rPr>
      </w:pPr>
    </w:p>
    <w:p w14:paraId="1E91F302" w14:textId="77777777" w:rsidR="00B5447C" w:rsidRDefault="00B5447C" w:rsidP="00D96E0C">
      <w:pPr>
        <w:autoSpaceDE w:val="0"/>
        <w:autoSpaceDN w:val="0"/>
        <w:adjustRightInd w:val="0"/>
        <w:jc w:val="center"/>
        <w:rPr>
          <w:rFonts w:eastAsia="Times New Roman" w:cstheme="minorHAnsi"/>
          <w:b/>
          <w:sz w:val="20"/>
          <w:szCs w:val="20"/>
        </w:rPr>
      </w:pPr>
    </w:p>
    <w:p w14:paraId="6ABB2856" w14:textId="77777777" w:rsidR="00B5447C" w:rsidRDefault="00B5447C" w:rsidP="00D96E0C">
      <w:pPr>
        <w:autoSpaceDE w:val="0"/>
        <w:autoSpaceDN w:val="0"/>
        <w:adjustRightInd w:val="0"/>
        <w:jc w:val="center"/>
        <w:rPr>
          <w:rFonts w:eastAsia="Times New Roman" w:cstheme="minorHAnsi"/>
          <w:b/>
          <w:sz w:val="20"/>
          <w:szCs w:val="20"/>
        </w:rPr>
      </w:pPr>
    </w:p>
    <w:p w14:paraId="1A955E67" w14:textId="77777777" w:rsidR="00B5447C" w:rsidRDefault="00B5447C" w:rsidP="00D96E0C">
      <w:pPr>
        <w:autoSpaceDE w:val="0"/>
        <w:autoSpaceDN w:val="0"/>
        <w:adjustRightInd w:val="0"/>
        <w:jc w:val="center"/>
        <w:rPr>
          <w:rFonts w:eastAsia="Times New Roman" w:cstheme="minorHAnsi"/>
          <w:b/>
          <w:sz w:val="20"/>
          <w:szCs w:val="20"/>
        </w:rPr>
      </w:pPr>
    </w:p>
    <w:p w14:paraId="6A2E7EB4" w14:textId="77777777" w:rsidR="00B5447C" w:rsidRDefault="00B5447C" w:rsidP="00D96E0C">
      <w:pPr>
        <w:autoSpaceDE w:val="0"/>
        <w:autoSpaceDN w:val="0"/>
        <w:adjustRightInd w:val="0"/>
        <w:jc w:val="center"/>
        <w:rPr>
          <w:rFonts w:eastAsia="Times New Roman" w:cstheme="minorHAnsi"/>
          <w:b/>
          <w:sz w:val="20"/>
          <w:szCs w:val="20"/>
        </w:rPr>
      </w:pPr>
    </w:p>
    <w:p w14:paraId="1A850323" w14:textId="77777777" w:rsidR="00B5447C" w:rsidRDefault="00B5447C" w:rsidP="00D96E0C">
      <w:pPr>
        <w:autoSpaceDE w:val="0"/>
        <w:autoSpaceDN w:val="0"/>
        <w:adjustRightInd w:val="0"/>
        <w:jc w:val="center"/>
        <w:rPr>
          <w:rFonts w:eastAsia="Times New Roman" w:cstheme="minorHAnsi"/>
          <w:b/>
          <w:sz w:val="20"/>
          <w:szCs w:val="20"/>
        </w:rPr>
      </w:pPr>
    </w:p>
    <w:p w14:paraId="5D312E36" w14:textId="77777777" w:rsidR="00B5447C" w:rsidRDefault="00B5447C" w:rsidP="00D96E0C">
      <w:pPr>
        <w:autoSpaceDE w:val="0"/>
        <w:autoSpaceDN w:val="0"/>
        <w:adjustRightInd w:val="0"/>
        <w:jc w:val="center"/>
        <w:rPr>
          <w:rFonts w:eastAsia="Times New Roman" w:cstheme="minorHAnsi"/>
          <w:b/>
          <w:sz w:val="20"/>
          <w:szCs w:val="20"/>
        </w:rPr>
      </w:pPr>
    </w:p>
    <w:p w14:paraId="5E8551F6" w14:textId="77777777" w:rsidR="00B5447C" w:rsidRDefault="00B5447C" w:rsidP="00D96E0C">
      <w:pPr>
        <w:autoSpaceDE w:val="0"/>
        <w:autoSpaceDN w:val="0"/>
        <w:adjustRightInd w:val="0"/>
        <w:jc w:val="center"/>
        <w:rPr>
          <w:rFonts w:eastAsia="Times New Roman" w:cstheme="minorHAnsi"/>
          <w:b/>
          <w:sz w:val="20"/>
          <w:szCs w:val="20"/>
        </w:rPr>
      </w:pPr>
    </w:p>
    <w:p w14:paraId="725CF92E" w14:textId="77777777" w:rsidR="00B5447C" w:rsidRDefault="00B5447C" w:rsidP="00D96E0C">
      <w:pPr>
        <w:autoSpaceDE w:val="0"/>
        <w:autoSpaceDN w:val="0"/>
        <w:adjustRightInd w:val="0"/>
        <w:jc w:val="center"/>
        <w:rPr>
          <w:rFonts w:eastAsia="Times New Roman" w:cstheme="minorHAnsi"/>
          <w:b/>
          <w:sz w:val="20"/>
          <w:szCs w:val="20"/>
        </w:rPr>
      </w:pPr>
    </w:p>
    <w:p w14:paraId="16F46759" w14:textId="77777777" w:rsidR="00B5447C" w:rsidRDefault="00B5447C" w:rsidP="00D96E0C">
      <w:pPr>
        <w:autoSpaceDE w:val="0"/>
        <w:autoSpaceDN w:val="0"/>
        <w:adjustRightInd w:val="0"/>
        <w:jc w:val="center"/>
        <w:rPr>
          <w:rFonts w:eastAsia="Times New Roman" w:cstheme="minorHAnsi"/>
          <w:b/>
          <w:sz w:val="20"/>
          <w:szCs w:val="20"/>
        </w:rPr>
      </w:pPr>
    </w:p>
    <w:p w14:paraId="23F1CC51" w14:textId="77777777" w:rsidR="00B5447C" w:rsidRDefault="00B5447C" w:rsidP="00D96E0C">
      <w:pPr>
        <w:autoSpaceDE w:val="0"/>
        <w:autoSpaceDN w:val="0"/>
        <w:adjustRightInd w:val="0"/>
        <w:jc w:val="center"/>
        <w:rPr>
          <w:rFonts w:eastAsia="Times New Roman" w:cstheme="minorHAnsi"/>
          <w:b/>
          <w:sz w:val="20"/>
          <w:szCs w:val="20"/>
        </w:rPr>
      </w:pPr>
    </w:p>
    <w:p w14:paraId="154004A4" w14:textId="77777777" w:rsidR="00B5447C" w:rsidRDefault="00B5447C" w:rsidP="00D96E0C">
      <w:pPr>
        <w:autoSpaceDE w:val="0"/>
        <w:autoSpaceDN w:val="0"/>
        <w:adjustRightInd w:val="0"/>
        <w:jc w:val="center"/>
        <w:rPr>
          <w:rFonts w:eastAsia="Times New Roman" w:cstheme="minorHAnsi"/>
          <w:b/>
          <w:sz w:val="20"/>
          <w:szCs w:val="20"/>
        </w:rPr>
      </w:pPr>
    </w:p>
    <w:p w14:paraId="71B932F5" w14:textId="77777777" w:rsidR="00B5447C" w:rsidRDefault="00B5447C" w:rsidP="00D96E0C">
      <w:pPr>
        <w:autoSpaceDE w:val="0"/>
        <w:autoSpaceDN w:val="0"/>
        <w:adjustRightInd w:val="0"/>
        <w:jc w:val="center"/>
        <w:rPr>
          <w:rFonts w:eastAsia="Times New Roman" w:cstheme="minorHAnsi"/>
          <w:b/>
          <w:sz w:val="20"/>
          <w:szCs w:val="20"/>
        </w:rPr>
      </w:pPr>
    </w:p>
    <w:p w14:paraId="2E41CFC8" w14:textId="77777777" w:rsidR="00B5447C" w:rsidRDefault="00B5447C" w:rsidP="00D96E0C">
      <w:pPr>
        <w:autoSpaceDE w:val="0"/>
        <w:autoSpaceDN w:val="0"/>
        <w:adjustRightInd w:val="0"/>
        <w:jc w:val="center"/>
        <w:rPr>
          <w:rFonts w:eastAsia="Times New Roman" w:cstheme="minorHAnsi"/>
          <w:b/>
          <w:sz w:val="20"/>
          <w:szCs w:val="20"/>
        </w:rPr>
      </w:pPr>
    </w:p>
    <w:p w14:paraId="292E3ACA" w14:textId="77777777" w:rsidR="00B5447C" w:rsidRDefault="00B5447C" w:rsidP="00D96E0C">
      <w:pPr>
        <w:autoSpaceDE w:val="0"/>
        <w:autoSpaceDN w:val="0"/>
        <w:adjustRightInd w:val="0"/>
        <w:jc w:val="center"/>
        <w:rPr>
          <w:rFonts w:eastAsia="Times New Roman" w:cstheme="minorHAnsi"/>
          <w:b/>
          <w:sz w:val="20"/>
          <w:szCs w:val="20"/>
        </w:rPr>
      </w:pPr>
    </w:p>
    <w:p w14:paraId="1B8E53DB" w14:textId="77777777" w:rsidR="00B5447C" w:rsidRDefault="00B5447C" w:rsidP="00D96E0C">
      <w:pPr>
        <w:autoSpaceDE w:val="0"/>
        <w:autoSpaceDN w:val="0"/>
        <w:adjustRightInd w:val="0"/>
        <w:jc w:val="center"/>
        <w:rPr>
          <w:rFonts w:eastAsia="Times New Roman" w:cstheme="minorHAnsi"/>
          <w:b/>
          <w:sz w:val="20"/>
          <w:szCs w:val="20"/>
        </w:rPr>
      </w:pPr>
    </w:p>
    <w:p w14:paraId="63553928" w14:textId="77777777" w:rsidR="00B5447C" w:rsidRDefault="00B5447C" w:rsidP="00D96E0C">
      <w:pPr>
        <w:autoSpaceDE w:val="0"/>
        <w:autoSpaceDN w:val="0"/>
        <w:adjustRightInd w:val="0"/>
        <w:jc w:val="center"/>
        <w:rPr>
          <w:rFonts w:eastAsia="Times New Roman" w:cstheme="minorHAnsi"/>
          <w:b/>
          <w:sz w:val="20"/>
          <w:szCs w:val="20"/>
        </w:rPr>
      </w:pPr>
    </w:p>
    <w:p w14:paraId="27712FED" w14:textId="77777777" w:rsidR="00B5447C" w:rsidRDefault="00B5447C" w:rsidP="00D96E0C">
      <w:pPr>
        <w:autoSpaceDE w:val="0"/>
        <w:autoSpaceDN w:val="0"/>
        <w:adjustRightInd w:val="0"/>
        <w:jc w:val="center"/>
        <w:rPr>
          <w:rFonts w:eastAsia="Times New Roman" w:cstheme="minorHAnsi"/>
          <w:b/>
          <w:sz w:val="20"/>
          <w:szCs w:val="20"/>
        </w:rPr>
      </w:pPr>
    </w:p>
    <w:p w14:paraId="1B10C94E" w14:textId="7A04DBCD"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lastRenderedPageBreak/>
        <w:t>Annexure II</w:t>
      </w:r>
    </w:p>
    <w:p w14:paraId="6E076CB5"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2DE23E83"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Direct Market Access (DMA)</w:t>
      </w:r>
    </w:p>
    <w:p w14:paraId="5B84EAA6"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152AD1F3"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26C5237B"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73EEF51B"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313DFB54"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31DF9C5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6A7E3CE7"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07F34EB3"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1C1EE845"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68C15E3B" w14:textId="77777777" w:rsidR="00D96E0C" w:rsidRPr="006D6EED" w:rsidRDefault="00D96E0C" w:rsidP="00D96E0C">
      <w:pPr>
        <w:rPr>
          <w:rFonts w:cstheme="minorHAnsi"/>
          <w:sz w:val="20"/>
          <w:szCs w:val="20"/>
        </w:rPr>
      </w:pPr>
    </w:p>
    <w:p w14:paraId="5D48DBFE" w14:textId="77777777" w:rsidR="00D96E0C" w:rsidRPr="006D6EED" w:rsidRDefault="00D96E0C" w:rsidP="00D96E0C">
      <w:pPr>
        <w:jc w:val="both"/>
        <w:rPr>
          <w:rFonts w:cstheme="minorHAnsi"/>
          <w:sz w:val="20"/>
          <w:szCs w:val="20"/>
        </w:rPr>
      </w:pPr>
      <w:r w:rsidRPr="006D6EED">
        <w:rPr>
          <w:rFonts w:cstheme="minorHAnsi"/>
          <w:sz w:val="20"/>
          <w:szCs w:val="20"/>
        </w:rPr>
        <w:t>The detailed findings will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will be given</w:t>
      </w:r>
      <w:r w:rsidRPr="006D6EED">
        <w:rPr>
          <w:rFonts w:cstheme="minorHAnsi"/>
          <w:b/>
          <w:bCs/>
          <w:sz w:val="20"/>
          <w:szCs w:val="20"/>
        </w:rPr>
        <w:t>.</w:t>
      </w:r>
    </w:p>
    <w:p w14:paraId="4F2C81F4"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969"/>
        <w:gridCol w:w="1985"/>
        <w:gridCol w:w="1563"/>
      </w:tblGrid>
      <w:tr w:rsidR="00D96E0C" w:rsidRPr="006D6EED" w14:paraId="50804E81"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1741DCBF"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969" w:type="dxa"/>
            <w:tcBorders>
              <w:top w:val="single" w:sz="4" w:space="0" w:color="auto"/>
              <w:left w:val="single" w:sz="4" w:space="0" w:color="auto"/>
              <w:bottom w:val="single" w:sz="4" w:space="0" w:color="auto"/>
              <w:right w:val="single" w:sz="4" w:space="0" w:color="auto"/>
            </w:tcBorders>
          </w:tcPr>
          <w:p w14:paraId="54BE392B"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985" w:type="dxa"/>
            <w:tcBorders>
              <w:top w:val="single" w:sz="4" w:space="0" w:color="auto"/>
              <w:left w:val="single" w:sz="4" w:space="0" w:color="auto"/>
              <w:bottom w:val="single" w:sz="4" w:space="0" w:color="auto"/>
              <w:right w:val="single" w:sz="4" w:space="0" w:color="auto"/>
            </w:tcBorders>
          </w:tcPr>
          <w:p w14:paraId="20A3FFCA"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4E98A1B4"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220AAE11" w14:textId="77777777" w:rsidTr="00D611AD">
        <w:tc>
          <w:tcPr>
            <w:tcW w:w="2770" w:type="dxa"/>
            <w:tcBorders>
              <w:top w:val="single" w:sz="4" w:space="0" w:color="auto"/>
              <w:left w:val="single" w:sz="4" w:space="0" w:color="auto"/>
              <w:bottom w:val="single" w:sz="4" w:space="0" w:color="auto"/>
              <w:right w:val="single" w:sz="4" w:space="0" w:color="auto"/>
            </w:tcBorders>
          </w:tcPr>
          <w:p w14:paraId="65509C14"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608096B6"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4022B017"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0DCA3262"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20FB8CC8"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DMA system features are as prescribed by the NSE.</w:t>
            </w:r>
          </w:p>
          <w:p w14:paraId="6D548A74" w14:textId="77777777" w:rsidR="00D96E0C" w:rsidRPr="001B17A8" w:rsidRDefault="00D96E0C" w:rsidP="00D611AD">
            <w:pPr>
              <w:pStyle w:val="Header"/>
              <w:tabs>
                <w:tab w:val="left" w:pos="1249"/>
              </w:tabs>
              <w:rPr>
                <w:rFonts w:asciiTheme="minorHAnsi" w:hAnsiTheme="minorHAnsi" w:cstheme="minorHAnsi"/>
                <w:color w:val="000000"/>
                <w:sz w:val="20"/>
                <w:szCs w:val="20"/>
              </w:rPr>
            </w:pPr>
          </w:p>
          <w:p w14:paraId="5F506E03" w14:textId="77777777" w:rsidR="00D96E0C" w:rsidRPr="001B17A8" w:rsidRDefault="00D96E0C" w:rsidP="00D611AD">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14:paraId="2B995C42"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DMA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35750A6C" w14:textId="77777777" w:rsidR="00D96E0C" w:rsidRPr="001B17A8" w:rsidRDefault="00D96E0C" w:rsidP="00D611AD">
            <w:pPr>
              <w:pStyle w:val="Header"/>
              <w:rPr>
                <w:rFonts w:asciiTheme="minorHAnsi" w:hAnsiTheme="minorHAnsi" w:cstheme="minorHAnsi"/>
                <w:color w:val="000000"/>
                <w:sz w:val="20"/>
                <w:szCs w:val="20"/>
              </w:rPr>
            </w:pPr>
          </w:p>
          <w:p w14:paraId="661D9EC8"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System network and  Network Diagram</w:t>
            </w:r>
          </w:p>
          <w:p w14:paraId="19615EC9" w14:textId="77777777" w:rsidR="00D96E0C" w:rsidRPr="001B17A8" w:rsidRDefault="00D96E0C" w:rsidP="00D611AD">
            <w:pPr>
              <w:pStyle w:val="Header"/>
              <w:rPr>
                <w:rFonts w:asciiTheme="minorHAnsi" w:hAnsiTheme="minorHAnsi" w:cstheme="minorHAnsi"/>
                <w:color w:val="000000"/>
                <w:sz w:val="20"/>
                <w:szCs w:val="20"/>
              </w:rPr>
            </w:pPr>
          </w:p>
          <w:p w14:paraId="477E0FB9"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4A2E09B8"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4E7C7DF6" w14:textId="4C933330" w:rsidR="00974D34" w:rsidRPr="001B17A8" w:rsidRDefault="00974D34"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(including upfront real-time risk management) should be in place for all orders placed through </w:t>
            </w:r>
            <w:r w:rsidR="00A93A85" w:rsidRPr="001B17A8">
              <w:rPr>
                <w:rFonts w:asciiTheme="minorHAnsi" w:hAnsiTheme="minorHAnsi" w:cstheme="minorHAnsi"/>
                <w:color w:val="000000"/>
                <w:sz w:val="20"/>
                <w:szCs w:val="20"/>
              </w:rPr>
              <w:t>NNF</w:t>
            </w:r>
            <w:r w:rsidRPr="001B17A8">
              <w:rPr>
                <w:rFonts w:asciiTheme="minorHAnsi" w:hAnsiTheme="minorHAnsi" w:cstheme="minorHAnsi"/>
                <w:color w:val="000000"/>
                <w:sz w:val="20"/>
                <w:szCs w:val="20"/>
              </w:rPr>
              <w:t xml:space="preserve"> terminals.</w:t>
            </w:r>
          </w:p>
          <w:p w14:paraId="6337A5B1" w14:textId="77777777" w:rsidR="00D96E0C" w:rsidRPr="001B17A8" w:rsidRDefault="00D96E0C" w:rsidP="00D611AD">
            <w:pPr>
              <w:pStyle w:val="Header"/>
              <w:rPr>
                <w:rFonts w:asciiTheme="minorHAnsi" w:hAnsiTheme="minorHAnsi" w:cstheme="minorHAnsi"/>
                <w:color w:val="000000"/>
                <w:sz w:val="20"/>
                <w:szCs w:val="20"/>
              </w:rPr>
            </w:pPr>
          </w:p>
          <w:p w14:paraId="68DC6CF0"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DMA Version</w:t>
            </w:r>
          </w:p>
          <w:p w14:paraId="6B4C13C5"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Order Gateway Version</w:t>
            </w:r>
          </w:p>
          <w:p w14:paraId="609F4B93"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Risk Administration / Manager Version</w:t>
            </w:r>
          </w:p>
          <w:p w14:paraId="5A232C87" w14:textId="77777777" w:rsidR="00D96E0C" w:rsidRPr="001B17A8" w:rsidRDefault="00D96E0C" w:rsidP="00D611AD">
            <w:pPr>
              <w:pStyle w:val="Header"/>
              <w:tabs>
                <w:tab w:val="num" w:pos="720"/>
              </w:tabs>
              <w:ind w:left="720" w:hanging="360"/>
              <w:rPr>
                <w:rFonts w:asciiTheme="minorHAnsi" w:hAnsiTheme="minorHAnsi" w:cstheme="minorHAnsi"/>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27026F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394799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1EE8ACD" w14:textId="77777777" w:rsidTr="00D611AD">
        <w:tc>
          <w:tcPr>
            <w:tcW w:w="2770" w:type="dxa"/>
            <w:tcBorders>
              <w:top w:val="single" w:sz="4" w:space="0" w:color="auto"/>
              <w:left w:val="single" w:sz="4" w:space="0" w:color="auto"/>
              <w:bottom w:val="single" w:sz="4" w:space="0" w:color="auto"/>
              <w:right w:val="single" w:sz="4" w:space="0" w:color="auto"/>
            </w:tcBorders>
          </w:tcPr>
          <w:p w14:paraId="0EC48BD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25353310"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allows for </w:t>
            </w:r>
            <w:proofErr w:type="gramStart"/>
            <w:r w:rsidRPr="006D6EED">
              <w:rPr>
                <w:rFonts w:asciiTheme="minorHAnsi" w:hAnsiTheme="minorHAnsi" w:cstheme="minorHAnsi"/>
                <w:b/>
                <w:bCs/>
                <w:sz w:val="20"/>
                <w:szCs w:val="20"/>
              </w:rPr>
              <w:t>placing of</w:t>
            </w:r>
            <w:proofErr w:type="gramEnd"/>
            <w:r w:rsidRPr="006D6EED">
              <w:rPr>
                <w:rFonts w:asciiTheme="minorHAnsi" w:hAnsiTheme="minorHAnsi" w:cstheme="minorHAnsi"/>
                <w:b/>
                <w:bCs/>
                <w:sz w:val="20"/>
                <w:szCs w:val="20"/>
              </w:rPr>
              <w:t xml:space="preserve"> trades only for authorized clients</w:t>
            </w:r>
          </w:p>
          <w:p w14:paraId="04F4A7A3" w14:textId="77777777" w:rsidR="00D96E0C" w:rsidRPr="006D6EED" w:rsidRDefault="00D96E0C" w:rsidP="00D611AD">
            <w:pPr>
              <w:pStyle w:val="Header"/>
              <w:rPr>
                <w:rFonts w:asciiTheme="minorHAnsi" w:hAnsiTheme="minorHAnsi" w:cstheme="minorHAnsi"/>
                <w:sz w:val="20"/>
                <w:szCs w:val="20"/>
              </w:rPr>
            </w:pPr>
          </w:p>
          <w:p w14:paraId="38CFBBE2" w14:textId="77777777" w:rsidR="00D96E0C" w:rsidRPr="006D6EED" w:rsidRDefault="00D96E0C" w:rsidP="00D611AD">
            <w:pPr>
              <w:pStyle w:val="Header"/>
              <w:rPr>
                <w:rFonts w:asciiTheme="minorHAnsi" w:hAnsiTheme="minorHAnsi" w:cstheme="minorHAnsi"/>
                <w:b/>
                <w:bCs/>
                <w:sz w:val="20"/>
                <w:szCs w:val="20"/>
              </w:rPr>
            </w:pPr>
          </w:p>
          <w:p w14:paraId="14679243" w14:textId="77777777" w:rsidR="00D96E0C" w:rsidRPr="006D6EED" w:rsidRDefault="00D96E0C" w:rsidP="00D611AD">
            <w:pPr>
              <w:pStyle w:val="Header"/>
              <w:rPr>
                <w:rFonts w:asciiTheme="minorHAnsi" w:hAnsiTheme="minorHAnsi" w:cstheme="minorHAnsi"/>
                <w:b/>
                <w:bCs/>
                <w:sz w:val="20"/>
                <w:szCs w:val="20"/>
              </w:rPr>
            </w:pPr>
          </w:p>
          <w:p w14:paraId="6462E0E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405B6346"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0CFC4E59" w14:textId="77777777" w:rsidR="00D96E0C" w:rsidRPr="006D6EED" w:rsidRDefault="00D96E0C" w:rsidP="00D611AD">
            <w:pPr>
              <w:pStyle w:val="Header"/>
              <w:rPr>
                <w:rFonts w:asciiTheme="minorHAnsi" w:hAnsiTheme="minorHAnsi" w:cstheme="minorHAnsi"/>
                <w:b/>
                <w:bCs/>
                <w:sz w:val="20"/>
                <w:szCs w:val="20"/>
              </w:rPr>
            </w:pPr>
          </w:p>
          <w:p w14:paraId="46565E9C" w14:textId="77777777" w:rsidR="00D96E0C" w:rsidRPr="006D6EED" w:rsidRDefault="00D96E0C" w:rsidP="00D611AD">
            <w:pPr>
              <w:pStyle w:val="Header"/>
              <w:rPr>
                <w:rFonts w:asciiTheme="minorHAnsi" w:hAnsiTheme="minorHAnsi" w:cstheme="minorHAnsi"/>
                <w:b/>
                <w:bCs/>
                <w:sz w:val="20"/>
                <w:szCs w:val="20"/>
              </w:rPr>
            </w:pPr>
          </w:p>
          <w:p w14:paraId="7A785BF0" w14:textId="77777777" w:rsidR="00D96E0C" w:rsidRPr="006D6EED" w:rsidRDefault="00D96E0C" w:rsidP="00D611AD">
            <w:pPr>
              <w:pStyle w:val="Header"/>
              <w:rPr>
                <w:rFonts w:asciiTheme="minorHAnsi" w:hAnsiTheme="minorHAnsi" w:cstheme="minorHAnsi"/>
                <w:b/>
                <w:bCs/>
                <w:sz w:val="20"/>
                <w:szCs w:val="20"/>
              </w:rPr>
            </w:pPr>
          </w:p>
          <w:p w14:paraId="766BFB26" w14:textId="77777777" w:rsidR="00D96E0C" w:rsidRPr="006D6EED" w:rsidRDefault="00D96E0C" w:rsidP="00D611AD">
            <w:pPr>
              <w:pStyle w:val="Header"/>
              <w:rPr>
                <w:rFonts w:asciiTheme="minorHAnsi" w:hAnsiTheme="minorHAnsi" w:cstheme="minorHAnsi"/>
                <w:b/>
                <w:bCs/>
                <w:sz w:val="20"/>
                <w:szCs w:val="20"/>
              </w:rPr>
            </w:pPr>
          </w:p>
          <w:p w14:paraId="278ECF7A" w14:textId="77777777" w:rsidR="00D96E0C" w:rsidRPr="006D6EED" w:rsidRDefault="00D96E0C" w:rsidP="00D611AD">
            <w:pPr>
              <w:pStyle w:val="Header"/>
              <w:rPr>
                <w:rFonts w:asciiTheme="minorHAnsi" w:hAnsiTheme="minorHAnsi" w:cstheme="minorHAnsi"/>
                <w:b/>
                <w:bCs/>
                <w:sz w:val="20"/>
                <w:szCs w:val="20"/>
              </w:rPr>
            </w:pPr>
          </w:p>
          <w:p w14:paraId="2CBA39BD" w14:textId="77777777" w:rsidR="00D96E0C" w:rsidRPr="006D6EED" w:rsidRDefault="00D96E0C" w:rsidP="00D611AD">
            <w:pPr>
              <w:pStyle w:val="Header"/>
              <w:rPr>
                <w:rFonts w:asciiTheme="minorHAnsi" w:hAnsiTheme="minorHAnsi" w:cstheme="minorHAnsi"/>
                <w:b/>
                <w:bCs/>
                <w:sz w:val="20"/>
                <w:szCs w:val="20"/>
              </w:rPr>
            </w:pPr>
          </w:p>
          <w:p w14:paraId="7F45C6E5" w14:textId="77777777" w:rsidR="00D96E0C" w:rsidRPr="006D6EED" w:rsidRDefault="00D96E0C" w:rsidP="00D611AD">
            <w:pPr>
              <w:pStyle w:val="Header"/>
              <w:rPr>
                <w:rFonts w:asciiTheme="minorHAnsi" w:hAnsiTheme="minorHAnsi" w:cstheme="minorHAnsi"/>
                <w:b/>
                <w:bCs/>
                <w:sz w:val="20"/>
                <w:szCs w:val="20"/>
              </w:rPr>
            </w:pPr>
          </w:p>
          <w:p w14:paraId="32EC4B15" w14:textId="77777777" w:rsidR="00D96E0C" w:rsidRPr="006D6EED" w:rsidRDefault="00D96E0C" w:rsidP="00D611AD">
            <w:pPr>
              <w:pStyle w:val="Header"/>
              <w:rPr>
                <w:rFonts w:asciiTheme="minorHAnsi" w:hAnsiTheme="minorHAnsi" w:cstheme="minorHAnsi"/>
                <w:b/>
                <w:bCs/>
                <w:sz w:val="20"/>
                <w:szCs w:val="20"/>
              </w:rPr>
            </w:pPr>
          </w:p>
          <w:p w14:paraId="2E094344" w14:textId="77777777" w:rsidR="00D96E0C" w:rsidRPr="006D6EED" w:rsidRDefault="00D96E0C" w:rsidP="00D611AD">
            <w:pPr>
              <w:pStyle w:val="Header"/>
              <w:rPr>
                <w:rFonts w:asciiTheme="minorHAnsi" w:hAnsiTheme="minorHAnsi" w:cstheme="minorHAnsi"/>
                <w:b/>
                <w:bCs/>
                <w:sz w:val="20"/>
                <w:szCs w:val="20"/>
              </w:rPr>
            </w:pPr>
          </w:p>
          <w:p w14:paraId="34664AFD" w14:textId="77777777" w:rsidR="00D96E0C" w:rsidRPr="006D6EED" w:rsidRDefault="00D96E0C" w:rsidP="00D611AD">
            <w:pPr>
              <w:pStyle w:val="Header"/>
              <w:rPr>
                <w:rFonts w:asciiTheme="minorHAnsi" w:hAnsiTheme="minorHAnsi" w:cstheme="minorHAnsi"/>
                <w:b/>
                <w:bCs/>
                <w:sz w:val="20"/>
                <w:szCs w:val="20"/>
              </w:rPr>
            </w:pPr>
          </w:p>
          <w:p w14:paraId="5357AA18" w14:textId="77777777" w:rsidR="00D96E0C" w:rsidRPr="006D6EED" w:rsidRDefault="00D96E0C" w:rsidP="00D611AD">
            <w:pPr>
              <w:pStyle w:val="Header"/>
              <w:rPr>
                <w:rFonts w:asciiTheme="minorHAnsi" w:hAnsiTheme="minorHAnsi" w:cstheme="minorHAnsi"/>
                <w:b/>
                <w:bCs/>
                <w:sz w:val="20"/>
                <w:szCs w:val="20"/>
              </w:rPr>
            </w:pPr>
          </w:p>
          <w:p w14:paraId="652540EB" w14:textId="77777777" w:rsidR="00D96E0C" w:rsidRPr="006D6EED" w:rsidRDefault="00D96E0C" w:rsidP="00D611AD">
            <w:pPr>
              <w:pStyle w:val="Header"/>
              <w:rPr>
                <w:rFonts w:asciiTheme="minorHAnsi" w:hAnsiTheme="minorHAnsi" w:cstheme="minorHAnsi"/>
                <w:b/>
                <w:bCs/>
                <w:sz w:val="20"/>
                <w:szCs w:val="20"/>
              </w:rPr>
            </w:pPr>
          </w:p>
          <w:p w14:paraId="61386E48" w14:textId="77777777" w:rsidR="00D96E0C" w:rsidRPr="006D6EED" w:rsidRDefault="00D96E0C" w:rsidP="00D611AD">
            <w:pPr>
              <w:pStyle w:val="Header"/>
              <w:rPr>
                <w:rFonts w:asciiTheme="minorHAnsi" w:hAnsiTheme="minorHAnsi" w:cstheme="minorHAnsi"/>
                <w:b/>
                <w:bCs/>
                <w:sz w:val="20"/>
                <w:szCs w:val="20"/>
              </w:rPr>
            </w:pPr>
          </w:p>
          <w:p w14:paraId="4CEBA41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0703ABD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w:t>
            </w:r>
            <w:r w:rsidRPr="006D6EED">
              <w:rPr>
                <w:rFonts w:asciiTheme="minorHAnsi" w:hAnsiTheme="minorHAnsi" w:cstheme="minorHAnsi"/>
                <w:b/>
                <w:bCs/>
                <w:sz w:val="20"/>
                <w:szCs w:val="20"/>
              </w:rPr>
              <w:lastRenderedPageBreak/>
              <w:t xml:space="preserve">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32E49054" w14:textId="77777777" w:rsidR="00D96E0C" w:rsidRPr="006D6EED" w:rsidRDefault="00D96E0C" w:rsidP="00D611AD">
            <w:pPr>
              <w:pStyle w:val="Header"/>
              <w:rPr>
                <w:rFonts w:asciiTheme="minorHAnsi" w:hAnsiTheme="minorHAnsi" w:cstheme="minorHAnsi"/>
                <w:sz w:val="20"/>
                <w:szCs w:val="20"/>
              </w:rPr>
            </w:pPr>
          </w:p>
          <w:p w14:paraId="0581C0F5" w14:textId="77777777" w:rsidR="00D96E0C" w:rsidRPr="006D6EED" w:rsidRDefault="00D96E0C" w:rsidP="00D611AD">
            <w:pPr>
              <w:pStyle w:val="Header"/>
              <w:rPr>
                <w:rFonts w:asciiTheme="minorHAnsi" w:hAnsiTheme="minorHAnsi" w:cstheme="minorHAnsi"/>
                <w:sz w:val="20"/>
                <w:szCs w:val="20"/>
              </w:rPr>
            </w:pPr>
          </w:p>
          <w:p w14:paraId="5DD433B2" w14:textId="77777777" w:rsidR="00D96E0C" w:rsidRPr="006D6EED" w:rsidRDefault="00D96E0C" w:rsidP="00D611AD">
            <w:pPr>
              <w:pStyle w:val="Header"/>
              <w:rPr>
                <w:rFonts w:asciiTheme="minorHAnsi" w:hAnsiTheme="minorHAnsi" w:cstheme="minorHAnsi"/>
                <w:sz w:val="20"/>
                <w:szCs w:val="20"/>
              </w:rPr>
            </w:pPr>
          </w:p>
          <w:p w14:paraId="30D01273" w14:textId="77777777" w:rsidR="00D96E0C" w:rsidRPr="006D6EED" w:rsidRDefault="00D96E0C" w:rsidP="00D611AD">
            <w:pPr>
              <w:pStyle w:val="Header"/>
              <w:rPr>
                <w:rFonts w:asciiTheme="minorHAnsi" w:hAnsiTheme="minorHAnsi" w:cstheme="minorHAnsi"/>
                <w:b/>
                <w:bCs/>
                <w:sz w:val="20"/>
                <w:szCs w:val="20"/>
              </w:rPr>
            </w:pPr>
          </w:p>
          <w:p w14:paraId="39609700" w14:textId="77777777" w:rsidR="00D96E0C" w:rsidRPr="006D6EED" w:rsidRDefault="00D96E0C" w:rsidP="00D611AD">
            <w:pPr>
              <w:pStyle w:val="Header"/>
              <w:rPr>
                <w:rFonts w:asciiTheme="minorHAnsi" w:hAnsiTheme="minorHAnsi" w:cstheme="minorHAnsi"/>
                <w:b/>
                <w:bCs/>
                <w:sz w:val="20"/>
                <w:szCs w:val="20"/>
              </w:rPr>
            </w:pPr>
          </w:p>
          <w:p w14:paraId="498DB0F1" w14:textId="77777777" w:rsidR="00D96E0C" w:rsidRPr="006D6EED" w:rsidRDefault="00D96E0C" w:rsidP="00D611AD">
            <w:pPr>
              <w:pStyle w:val="Header"/>
              <w:rPr>
                <w:rFonts w:asciiTheme="minorHAnsi" w:hAnsiTheme="minorHAnsi" w:cstheme="minorHAnsi"/>
                <w:b/>
                <w:bCs/>
                <w:sz w:val="20"/>
                <w:szCs w:val="20"/>
              </w:rPr>
            </w:pPr>
          </w:p>
          <w:p w14:paraId="5BC9F48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6DB5C25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provides for reconfirmation of orders which are larger than that as specified by the member’s risk management system.</w:t>
            </w:r>
          </w:p>
          <w:p w14:paraId="70EE7141" w14:textId="77777777" w:rsidR="00D96E0C" w:rsidRPr="006D6EED" w:rsidRDefault="00D96E0C" w:rsidP="00D611AD">
            <w:pPr>
              <w:pStyle w:val="Header"/>
              <w:ind w:left="252"/>
              <w:rPr>
                <w:rFonts w:asciiTheme="minorHAnsi" w:hAnsiTheme="minorHAnsi" w:cstheme="minorHAnsi"/>
                <w:b/>
                <w:bCs/>
                <w:sz w:val="20"/>
                <w:szCs w:val="20"/>
              </w:rPr>
            </w:pPr>
          </w:p>
          <w:p w14:paraId="067BB40B"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52B6ACFD"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45173915"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6F5A5EF"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lastRenderedPageBreak/>
              <w:t>Client ID / User id Verification</w:t>
            </w:r>
          </w:p>
          <w:p w14:paraId="38EB8A5B" w14:textId="77777777" w:rsidR="00D96E0C" w:rsidRPr="001B17A8" w:rsidRDefault="00D96E0C" w:rsidP="00D611AD">
            <w:pPr>
              <w:pStyle w:val="Header"/>
              <w:ind w:left="252"/>
              <w:rPr>
                <w:rFonts w:asciiTheme="minorHAnsi" w:hAnsiTheme="minorHAnsi" w:cstheme="minorHAnsi"/>
                <w:b/>
                <w:bCs/>
                <w:color w:val="000000"/>
                <w:sz w:val="20"/>
                <w:szCs w:val="20"/>
              </w:rPr>
            </w:pPr>
            <w:r w:rsidRPr="001B17A8">
              <w:rPr>
                <w:rFonts w:asciiTheme="minorHAnsi" w:hAnsiTheme="minorHAnsi" w:cstheme="minorHAnsi"/>
                <w:color w:val="000000"/>
                <w:sz w:val="20"/>
                <w:szCs w:val="20"/>
              </w:rPr>
              <w:t xml:space="preserve">Only duly authorized </w:t>
            </w:r>
            <w:proofErr w:type="gramStart"/>
            <w:r w:rsidRPr="001B17A8">
              <w:rPr>
                <w:rFonts w:asciiTheme="minorHAnsi" w:hAnsiTheme="minorHAnsi" w:cstheme="minorHAnsi"/>
                <w:color w:val="000000"/>
                <w:sz w:val="20"/>
                <w:szCs w:val="20"/>
              </w:rPr>
              <w:t>client’s</w:t>
            </w:r>
            <w:proofErr w:type="gramEnd"/>
            <w:r w:rsidRPr="001B17A8">
              <w:rPr>
                <w:rFonts w:asciiTheme="minorHAnsi" w:hAnsiTheme="minorHAnsi" w:cstheme="minorHAnsi"/>
                <w:color w:val="000000"/>
                <w:sz w:val="20"/>
                <w:szCs w:val="20"/>
              </w:rPr>
              <w:t xml:space="preserve"> orders are allowed to be placed.</w:t>
            </w:r>
            <w:r w:rsidRPr="001B17A8">
              <w:rPr>
                <w:rFonts w:asciiTheme="minorHAnsi" w:hAnsiTheme="minorHAnsi" w:cstheme="minorHAnsi"/>
                <w:b/>
                <w:bCs/>
                <w:color w:val="000000"/>
                <w:sz w:val="20"/>
                <w:szCs w:val="20"/>
              </w:rPr>
              <w:t xml:space="preserve"> </w:t>
            </w:r>
          </w:p>
          <w:p w14:paraId="3F27984E" w14:textId="77777777" w:rsidR="00D96E0C" w:rsidRPr="001B17A8" w:rsidRDefault="00D96E0C" w:rsidP="00D611AD">
            <w:pPr>
              <w:pStyle w:val="Header"/>
              <w:ind w:left="252"/>
              <w:rPr>
                <w:rFonts w:asciiTheme="minorHAnsi" w:hAnsiTheme="minorHAnsi" w:cstheme="minorHAnsi"/>
                <w:b/>
                <w:bCs/>
                <w:sz w:val="20"/>
                <w:szCs w:val="20"/>
              </w:rPr>
            </w:pPr>
          </w:p>
          <w:p w14:paraId="6D0ABA9B" w14:textId="77777777" w:rsidR="00D96E0C" w:rsidRPr="001B17A8" w:rsidRDefault="00D96E0C" w:rsidP="00D611AD">
            <w:pPr>
              <w:pStyle w:val="Header"/>
              <w:ind w:left="252"/>
              <w:rPr>
                <w:rFonts w:asciiTheme="minorHAnsi" w:hAnsiTheme="minorHAnsi" w:cstheme="minorHAnsi"/>
                <w:bCs/>
                <w:color w:val="FF0000"/>
                <w:sz w:val="20"/>
                <w:szCs w:val="20"/>
              </w:rPr>
            </w:pPr>
          </w:p>
          <w:p w14:paraId="4FA5B715" w14:textId="77777777" w:rsidR="00D96E0C" w:rsidRPr="001B17A8" w:rsidRDefault="00D96E0C" w:rsidP="00D611AD">
            <w:pPr>
              <w:pStyle w:val="Header"/>
              <w:ind w:left="252"/>
              <w:rPr>
                <w:rFonts w:asciiTheme="minorHAnsi" w:hAnsiTheme="minorHAnsi" w:cstheme="minorHAnsi"/>
                <w:sz w:val="20"/>
                <w:szCs w:val="20"/>
              </w:rPr>
            </w:pPr>
          </w:p>
          <w:p w14:paraId="236D7453" w14:textId="77777777" w:rsidR="00D96E0C" w:rsidRPr="001B17A8" w:rsidRDefault="00D96E0C" w:rsidP="00D611AD">
            <w:pPr>
              <w:pStyle w:val="Header"/>
              <w:rPr>
                <w:rFonts w:asciiTheme="minorHAnsi" w:hAnsiTheme="minorHAnsi" w:cstheme="minorHAnsi"/>
                <w:sz w:val="20"/>
                <w:szCs w:val="20"/>
              </w:rPr>
            </w:pPr>
          </w:p>
          <w:p w14:paraId="391469D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5F2E620E"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DMA system with following checks :</w:t>
            </w:r>
          </w:p>
          <w:p w14:paraId="1174AF5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Order Value per order should not exceed as specified in RMS (not exceeding the maximum limit as specified by Exchange) </w:t>
            </w:r>
          </w:p>
          <w:p w14:paraId="4476966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Quantity per order should not exceed as specified in RMS</w:t>
            </w:r>
          </w:p>
          <w:p w14:paraId="147507C6"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Spread order value and quantity limit per order should not exceed as specified in RMS. </w:t>
            </w:r>
          </w:p>
          <w:p w14:paraId="68B7F14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Cumulative value of  all unexecuted / open orders should not exceed as specified in RMS at client level</w:t>
            </w:r>
          </w:p>
          <w:p w14:paraId="73B0DD8D"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client level</w:t>
            </w:r>
          </w:p>
          <w:p w14:paraId="63306E7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branch level</w:t>
            </w:r>
          </w:p>
          <w:p w14:paraId="540AE25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Security-wise order limits at client level </w:t>
            </w:r>
          </w:p>
          <w:p w14:paraId="409ACB6C" w14:textId="77777777" w:rsidR="00D96E0C" w:rsidRPr="001B17A8" w:rsidRDefault="00D96E0C" w:rsidP="00D611AD">
            <w:pPr>
              <w:pStyle w:val="Header"/>
              <w:ind w:left="252"/>
              <w:rPr>
                <w:rFonts w:asciiTheme="minorHAnsi" w:hAnsiTheme="minorHAnsi" w:cstheme="minorHAnsi"/>
                <w:sz w:val="20"/>
                <w:szCs w:val="20"/>
              </w:rPr>
            </w:pPr>
          </w:p>
          <w:p w14:paraId="0D7ACC9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3B06CAD1" w14:textId="77777777" w:rsidR="00D96E0C" w:rsidRPr="001B17A8" w:rsidRDefault="00D96E0C" w:rsidP="00D611AD">
            <w:pPr>
              <w:pStyle w:val="Header"/>
              <w:ind w:left="252"/>
              <w:rPr>
                <w:rFonts w:asciiTheme="minorHAnsi" w:hAnsiTheme="minorHAnsi" w:cstheme="minorHAnsi"/>
                <w:sz w:val="20"/>
                <w:szCs w:val="20"/>
              </w:rPr>
            </w:pPr>
          </w:p>
          <w:p w14:paraId="0E9F7C3C" w14:textId="77777777" w:rsidR="00D96E0C" w:rsidRPr="001B17A8" w:rsidRDefault="00D96E0C" w:rsidP="00D611AD">
            <w:pPr>
              <w:pStyle w:val="Header"/>
              <w:ind w:left="252"/>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Are there provisions for setting trading limits, exposure limits, position limits, </w:t>
            </w:r>
            <w:r w:rsidRPr="001B17A8">
              <w:rPr>
                <w:rFonts w:asciiTheme="minorHAnsi" w:hAnsiTheme="minorHAnsi" w:cstheme="minorHAnsi"/>
                <w:color w:val="000000"/>
                <w:sz w:val="20"/>
                <w:szCs w:val="20"/>
              </w:rPr>
              <w:lastRenderedPageBreak/>
              <w:t xml:space="preserve">order quantity </w:t>
            </w:r>
            <w:proofErr w:type="gramStart"/>
            <w:r w:rsidRPr="001B17A8">
              <w:rPr>
                <w:rFonts w:asciiTheme="minorHAnsi" w:hAnsiTheme="minorHAnsi" w:cstheme="minorHAnsi"/>
                <w:color w:val="000000"/>
                <w:sz w:val="20"/>
                <w:szCs w:val="20"/>
              </w:rPr>
              <w:t>limits</w:t>
            </w:r>
            <w:proofErr w:type="gramEnd"/>
            <w:r w:rsidRPr="001B17A8">
              <w:rPr>
                <w:rFonts w:asciiTheme="minorHAnsi" w:hAnsiTheme="minorHAnsi" w:cstheme="minorHAnsi"/>
                <w:color w:val="000000"/>
                <w:sz w:val="20"/>
                <w:szCs w:val="20"/>
              </w:rPr>
              <w:t xml:space="preserve"> order value limits, price range checks, Net Position limits for all DMA clients based on risk assessment, credit quality and available margins of the client. </w:t>
            </w:r>
            <w:proofErr w:type="gramStart"/>
            <w:r w:rsidRPr="001B17A8">
              <w:rPr>
                <w:rFonts w:asciiTheme="minorHAnsi" w:hAnsiTheme="minorHAnsi" w:cstheme="minorHAnsi"/>
                <w:color w:val="000000"/>
                <w:sz w:val="20"/>
                <w:szCs w:val="20"/>
              </w:rPr>
              <w:t>Also</w:t>
            </w:r>
            <w:proofErr w:type="gramEnd"/>
            <w:r w:rsidRPr="001B17A8">
              <w:rPr>
                <w:rFonts w:asciiTheme="minorHAnsi" w:hAnsiTheme="minorHAnsi" w:cstheme="minorHAnsi"/>
                <w:color w:val="000000"/>
                <w:sz w:val="20"/>
                <w:szCs w:val="20"/>
              </w:rPr>
              <w:t xml:space="preserve"> appropriate limits for securities which are subject to FII limits as specified as RBI.</w:t>
            </w:r>
          </w:p>
          <w:p w14:paraId="176DC824" w14:textId="77777777" w:rsidR="00D96E0C" w:rsidRPr="001B17A8" w:rsidRDefault="00D96E0C" w:rsidP="00D611AD">
            <w:pPr>
              <w:pStyle w:val="Header"/>
              <w:ind w:left="252"/>
              <w:rPr>
                <w:rFonts w:asciiTheme="minorHAnsi" w:hAnsiTheme="minorHAnsi" w:cstheme="minorHAnsi"/>
                <w:sz w:val="20"/>
                <w:szCs w:val="20"/>
              </w:rPr>
            </w:pPr>
          </w:p>
          <w:p w14:paraId="69A3C559" w14:textId="77777777" w:rsidR="00D96E0C" w:rsidRPr="001B17A8" w:rsidRDefault="00D96E0C" w:rsidP="00D611AD">
            <w:pPr>
              <w:pStyle w:val="Header"/>
              <w:ind w:left="252"/>
              <w:rPr>
                <w:rFonts w:asciiTheme="minorHAnsi" w:hAnsiTheme="minorHAnsi" w:cstheme="minorHAnsi"/>
                <w:sz w:val="20"/>
                <w:szCs w:val="20"/>
              </w:rPr>
            </w:pPr>
          </w:p>
          <w:p w14:paraId="4AD6D0FB"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2E1C0B5F" w14:textId="77777777" w:rsidR="00D96E0C" w:rsidRPr="001B17A8" w:rsidRDefault="00D96E0C" w:rsidP="00D611AD">
            <w:pPr>
              <w:pStyle w:val="Header"/>
              <w:ind w:left="252"/>
              <w:rPr>
                <w:rFonts w:asciiTheme="minorHAnsi" w:hAnsiTheme="minorHAnsi" w:cstheme="minorHAnsi"/>
                <w:sz w:val="20"/>
                <w:szCs w:val="20"/>
              </w:rPr>
            </w:pPr>
          </w:p>
          <w:p w14:paraId="04ECFB5B" w14:textId="77777777" w:rsidR="00D96E0C" w:rsidRPr="001B17A8" w:rsidRDefault="00D96E0C" w:rsidP="00D611AD">
            <w:pPr>
              <w:pStyle w:val="Header"/>
              <w:ind w:left="252"/>
              <w:rPr>
                <w:rFonts w:asciiTheme="minorHAnsi" w:hAnsiTheme="minorHAnsi" w:cstheme="minorHAnsi"/>
                <w:sz w:val="20"/>
                <w:szCs w:val="20"/>
              </w:rPr>
            </w:pPr>
          </w:p>
          <w:p w14:paraId="12737C3F" w14:textId="77777777" w:rsidR="00D96E0C" w:rsidRPr="001B17A8" w:rsidRDefault="00D96E0C" w:rsidP="00D611AD">
            <w:pPr>
              <w:pStyle w:val="Header"/>
              <w:rPr>
                <w:rFonts w:asciiTheme="minorHAnsi" w:hAnsiTheme="minorHAnsi" w:cstheme="minorHAnsi"/>
                <w:sz w:val="20"/>
                <w:szCs w:val="20"/>
              </w:rPr>
            </w:pPr>
          </w:p>
          <w:p w14:paraId="73723A7A" w14:textId="77777777" w:rsidR="00D96E0C" w:rsidRPr="001B17A8" w:rsidRDefault="00D96E0C" w:rsidP="00D611AD">
            <w:pPr>
              <w:pStyle w:val="Header"/>
              <w:rPr>
                <w:rFonts w:asciiTheme="minorHAnsi" w:hAnsiTheme="minorHAnsi" w:cstheme="minorHAnsi"/>
                <w:sz w:val="20"/>
                <w:szCs w:val="20"/>
              </w:rPr>
            </w:pPr>
          </w:p>
          <w:p w14:paraId="003A400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55B60635"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If the system is enabled for </w:t>
            </w:r>
            <w:proofErr w:type="gramStart"/>
            <w:r w:rsidRPr="001B17A8">
              <w:rPr>
                <w:rFonts w:asciiTheme="minorHAnsi" w:hAnsiTheme="minorHAnsi" w:cstheme="minorHAnsi"/>
                <w:sz w:val="20"/>
                <w:szCs w:val="20"/>
              </w:rPr>
              <w:t>DMA</w:t>
            </w:r>
            <w:proofErr w:type="gramEnd"/>
            <w:r w:rsidRPr="001B17A8">
              <w:rPr>
                <w:rFonts w:asciiTheme="minorHAnsi" w:hAnsiTheme="minorHAnsi" w:cstheme="minorHAnsi"/>
                <w:sz w:val="20"/>
                <w:szCs w:val="20"/>
              </w:rPr>
              <w:t xml:space="preserve"> the system has an internal unique order numbering system</w:t>
            </w:r>
          </w:p>
          <w:p w14:paraId="431900AA" w14:textId="77777777" w:rsidR="00D96E0C" w:rsidRPr="001B17A8" w:rsidRDefault="00D96E0C" w:rsidP="00D611AD">
            <w:pPr>
              <w:pStyle w:val="Header"/>
              <w:ind w:left="252"/>
              <w:rPr>
                <w:rFonts w:asciiTheme="minorHAnsi" w:hAnsiTheme="minorHAnsi" w:cstheme="minorHAnsi"/>
                <w:sz w:val="20"/>
                <w:szCs w:val="20"/>
              </w:rPr>
            </w:pPr>
          </w:p>
          <w:p w14:paraId="313B40B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492E86D8" w14:textId="77777777" w:rsidR="00D96E0C" w:rsidRPr="001B17A8" w:rsidRDefault="00D96E0C" w:rsidP="00D611AD">
            <w:pPr>
              <w:pStyle w:val="Header"/>
              <w:ind w:left="252"/>
              <w:jc w:val="both"/>
              <w:rPr>
                <w:rFonts w:asciiTheme="minorHAnsi" w:hAnsiTheme="minorHAnsi" w:cstheme="minorHAnsi"/>
                <w:strike/>
                <w:color w:val="FF0000"/>
                <w:sz w:val="20"/>
                <w:szCs w:val="20"/>
              </w:rPr>
            </w:pPr>
            <w:r w:rsidRPr="001B17A8">
              <w:rPr>
                <w:rFonts w:asciiTheme="minorHAnsi" w:hAnsiTheme="minorHAnsi" w:cstheme="minorHAnsi"/>
                <w:sz w:val="20"/>
                <w:szCs w:val="20"/>
              </w:rPr>
              <w:t xml:space="preserve">The system does not have any order matching function resulting into cross trades of the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of a trading member with each other. All orders are passed on to the exchange trading system for matching. </w:t>
            </w:r>
          </w:p>
          <w:p w14:paraId="18F7E88F" w14:textId="77777777" w:rsidR="00D96E0C" w:rsidRPr="001B17A8" w:rsidRDefault="00D96E0C" w:rsidP="00D611AD">
            <w:pPr>
              <w:pStyle w:val="Header"/>
              <w:ind w:left="252"/>
              <w:rPr>
                <w:rFonts w:asciiTheme="minorHAnsi" w:hAnsiTheme="minorHAnsi" w:cstheme="minorHAnsi"/>
                <w:color w:val="FF0000"/>
                <w:sz w:val="20"/>
                <w:szCs w:val="20"/>
              </w:rPr>
            </w:pPr>
          </w:p>
          <w:p w14:paraId="79A1727D" w14:textId="77777777" w:rsidR="00D96E0C" w:rsidRPr="001B17A8" w:rsidRDefault="00D96E0C" w:rsidP="00D611AD">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DMA client orders.</w:t>
            </w:r>
          </w:p>
          <w:p w14:paraId="41B21C9F" w14:textId="77777777" w:rsidR="00D96E0C" w:rsidRPr="001B17A8" w:rsidRDefault="00D96E0C" w:rsidP="00D611AD">
            <w:pPr>
              <w:pStyle w:val="Header"/>
              <w:ind w:left="252"/>
              <w:rPr>
                <w:rFonts w:asciiTheme="minorHAnsi" w:hAnsiTheme="minorHAnsi" w:cstheme="minorHAnsi"/>
                <w:bCs/>
                <w:color w:val="000000"/>
                <w:sz w:val="20"/>
                <w:szCs w:val="20"/>
              </w:rPr>
            </w:pPr>
          </w:p>
          <w:p w14:paraId="6900D94D" w14:textId="73B2464F"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Whether DMA orders are having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DMA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p>
        </w:tc>
        <w:tc>
          <w:tcPr>
            <w:tcW w:w="1985" w:type="dxa"/>
            <w:tcBorders>
              <w:top w:val="single" w:sz="4" w:space="0" w:color="auto"/>
              <w:left w:val="single" w:sz="4" w:space="0" w:color="auto"/>
              <w:bottom w:val="single" w:sz="4" w:space="0" w:color="auto"/>
              <w:right w:val="single" w:sz="4" w:space="0" w:color="auto"/>
            </w:tcBorders>
          </w:tcPr>
          <w:p w14:paraId="609D3B2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0AF2713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EACF223" w14:textId="77777777" w:rsidTr="00D611AD">
        <w:tc>
          <w:tcPr>
            <w:tcW w:w="2770" w:type="dxa"/>
            <w:tcBorders>
              <w:top w:val="single" w:sz="4" w:space="0" w:color="auto"/>
              <w:left w:val="single" w:sz="4" w:space="0" w:color="auto"/>
              <w:bottom w:val="single" w:sz="4" w:space="0" w:color="auto"/>
              <w:right w:val="single" w:sz="4" w:space="0" w:color="auto"/>
            </w:tcBorders>
          </w:tcPr>
          <w:p w14:paraId="074F8D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120574F4"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DMA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766467AA" w14:textId="77777777" w:rsidR="00D96E0C" w:rsidRPr="006D6EED" w:rsidRDefault="00D96E0C" w:rsidP="00D611AD">
            <w:pPr>
              <w:pStyle w:val="Header"/>
              <w:rPr>
                <w:rFonts w:asciiTheme="minorHAnsi" w:hAnsiTheme="minorHAnsi" w:cstheme="minorHAnsi"/>
                <w:sz w:val="20"/>
                <w:szCs w:val="20"/>
              </w:rPr>
            </w:pPr>
          </w:p>
          <w:p w14:paraId="04E9D95A" w14:textId="77777777" w:rsidR="00D96E0C" w:rsidRPr="006D6EED" w:rsidRDefault="00D96E0C" w:rsidP="00D611AD">
            <w:pPr>
              <w:pStyle w:val="Header"/>
              <w:rPr>
                <w:rFonts w:asciiTheme="minorHAnsi" w:hAnsiTheme="minorHAnsi" w:cstheme="minorHAnsi"/>
                <w:b/>
                <w:bCs/>
                <w:sz w:val="20"/>
                <w:szCs w:val="20"/>
              </w:rPr>
            </w:pPr>
          </w:p>
          <w:p w14:paraId="3C6AD2F8" w14:textId="77777777" w:rsidR="00D96E0C" w:rsidRPr="006D6EED" w:rsidRDefault="00D96E0C" w:rsidP="00D611AD">
            <w:pPr>
              <w:pStyle w:val="Header"/>
              <w:rPr>
                <w:rFonts w:asciiTheme="minorHAnsi" w:hAnsiTheme="minorHAnsi" w:cstheme="minorHAnsi"/>
                <w:b/>
                <w:bCs/>
                <w:sz w:val="20"/>
                <w:szCs w:val="20"/>
              </w:rPr>
            </w:pPr>
          </w:p>
          <w:p w14:paraId="692C54F9" w14:textId="77777777" w:rsidR="00D96E0C" w:rsidRPr="006D6EED" w:rsidRDefault="00D96E0C" w:rsidP="00D611AD">
            <w:pPr>
              <w:pStyle w:val="Header"/>
              <w:rPr>
                <w:rFonts w:asciiTheme="minorHAnsi" w:hAnsiTheme="minorHAnsi" w:cstheme="minorHAnsi"/>
                <w:b/>
                <w:bCs/>
                <w:sz w:val="20"/>
                <w:szCs w:val="20"/>
              </w:rPr>
            </w:pPr>
          </w:p>
          <w:p w14:paraId="64C4CF5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D53123F"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for session security for all sessions </w:t>
            </w:r>
            <w:r w:rsidRPr="006D6EED">
              <w:rPr>
                <w:rFonts w:asciiTheme="minorHAnsi" w:hAnsiTheme="minorHAnsi" w:cstheme="minorHAnsi"/>
                <w:b/>
                <w:bCs/>
                <w:sz w:val="20"/>
                <w:szCs w:val="20"/>
              </w:rPr>
              <w:lastRenderedPageBreak/>
              <w:t xml:space="preserve">established with the DMA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26EFEC54" w14:textId="77777777" w:rsidR="00D96E0C" w:rsidRPr="006D6EED" w:rsidRDefault="00D96E0C" w:rsidP="00D611AD">
            <w:pPr>
              <w:pStyle w:val="Header"/>
              <w:rPr>
                <w:rFonts w:asciiTheme="minorHAnsi" w:hAnsiTheme="minorHAnsi" w:cstheme="minorHAnsi"/>
                <w:sz w:val="20"/>
                <w:szCs w:val="20"/>
              </w:rPr>
            </w:pPr>
          </w:p>
          <w:p w14:paraId="5D4A2CA7" w14:textId="77777777" w:rsidR="00D96E0C" w:rsidRPr="006D6EED" w:rsidRDefault="00D96E0C" w:rsidP="00D611AD">
            <w:pPr>
              <w:pStyle w:val="Header"/>
              <w:rPr>
                <w:rFonts w:asciiTheme="minorHAnsi" w:hAnsiTheme="minorHAnsi" w:cstheme="minorHAnsi"/>
                <w:sz w:val="20"/>
                <w:szCs w:val="20"/>
              </w:rPr>
            </w:pPr>
          </w:p>
          <w:p w14:paraId="019FF038" w14:textId="77777777" w:rsidR="00D96E0C" w:rsidRPr="006D6EED" w:rsidRDefault="00D96E0C" w:rsidP="00D611AD">
            <w:pPr>
              <w:pStyle w:val="Header"/>
              <w:rPr>
                <w:rFonts w:asciiTheme="minorHAnsi" w:hAnsiTheme="minorHAnsi" w:cstheme="minorHAnsi"/>
                <w:sz w:val="20"/>
                <w:szCs w:val="20"/>
              </w:rPr>
            </w:pPr>
          </w:p>
          <w:p w14:paraId="6FCF36E2"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7B797230"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7D1E8B01" w14:textId="77777777" w:rsidR="00D96E0C" w:rsidRPr="006D6EED" w:rsidRDefault="00D96E0C" w:rsidP="00D611AD">
            <w:pPr>
              <w:pStyle w:val="Header"/>
              <w:rPr>
                <w:rFonts w:asciiTheme="minorHAnsi" w:hAnsiTheme="minorHAnsi" w:cstheme="minorHAnsi"/>
                <w:sz w:val="20"/>
                <w:szCs w:val="20"/>
              </w:rPr>
            </w:pPr>
          </w:p>
          <w:p w14:paraId="17C7910A" w14:textId="77777777" w:rsidR="00D96E0C" w:rsidRPr="006D6EED" w:rsidRDefault="00D96E0C" w:rsidP="00D611AD">
            <w:pPr>
              <w:pStyle w:val="Header"/>
              <w:rPr>
                <w:rFonts w:asciiTheme="minorHAnsi" w:hAnsiTheme="minorHAnsi" w:cstheme="minorHAnsi"/>
                <w:sz w:val="20"/>
                <w:szCs w:val="20"/>
              </w:rPr>
            </w:pPr>
          </w:p>
          <w:p w14:paraId="5E13E0DB" w14:textId="77777777" w:rsidR="00D96E0C" w:rsidRPr="006D6EED" w:rsidRDefault="00D96E0C" w:rsidP="00D611AD">
            <w:pPr>
              <w:pStyle w:val="Header"/>
              <w:rPr>
                <w:rFonts w:asciiTheme="minorHAnsi" w:hAnsiTheme="minorHAnsi" w:cstheme="minorHAnsi"/>
                <w:sz w:val="20"/>
                <w:szCs w:val="20"/>
              </w:rPr>
            </w:pPr>
          </w:p>
          <w:p w14:paraId="3BA6228D" w14:textId="77777777" w:rsidR="00D96E0C" w:rsidRPr="006D6EED" w:rsidRDefault="00D96E0C" w:rsidP="00D611AD">
            <w:pPr>
              <w:pStyle w:val="Header"/>
              <w:rPr>
                <w:rFonts w:asciiTheme="minorHAnsi" w:hAnsiTheme="minorHAnsi" w:cstheme="minorHAnsi"/>
                <w:sz w:val="20"/>
                <w:szCs w:val="20"/>
              </w:rPr>
            </w:pPr>
          </w:p>
          <w:p w14:paraId="6F8851C3" w14:textId="77777777" w:rsidR="00D96E0C" w:rsidRPr="006D6EED" w:rsidRDefault="00D96E0C" w:rsidP="00D611AD">
            <w:pPr>
              <w:pStyle w:val="Header"/>
              <w:rPr>
                <w:rFonts w:asciiTheme="minorHAnsi" w:hAnsiTheme="minorHAnsi" w:cstheme="minorHAnsi"/>
                <w:b/>
                <w:bCs/>
                <w:sz w:val="20"/>
                <w:szCs w:val="20"/>
              </w:rPr>
            </w:pPr>
          </w:p>
          <w:p w14:paraId="5BB59E2C" w14:textId="77777777" w:rsidR="00D96E0C" w:rsidRPr="006D6EED" w:rsidRDefault="00D96E0C" w:rsidP="00D611AD">
            <w:pPr>
              <w:pStyle w:val="Header"/>
              <w:rPr>
                <w:rFonts w:asciiTheme="minorHAnsi" w:hAnsiTheme="minorHAnsi" w:cstheme="minorHAnsi"/>
                <w:b/>
                <w:bCs/>
                <w:sz w:val="20"/>
                <w:szCs w:val="20"/>
              </w:rPr>
            </w:pPr>
          </w:p>
          <w:p w14:paraId="6181F365"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51635BB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uses confidentiality protection measures to ensure session confidentiality.</w:t>
            </w:r>
          </w:p>
          <w:p w14:paraId="6BC3004E" w14:textId="77777777" w:rsidR="00D96E0C" w:rsidRPr="006D6EED" w:rsidRDefault="00D96E0C" w:rsidP="00D611AD">
            <w:pPr>
              <w:pStyle w:val="Header"/>
              <w:rPr>
                <w:rFonts w:asciiTheme="minorHAnsi" w:hAnsiTheme="minorHAnsi" w:cstheme="minorHAnsi"/>
                <w:b/>
                <w:bCs/>
                <w:sz w:val="20"/>
                <w:szCs w:val="20"/>
              </w:rPr>
            </w:pPr>
          </w:p>
          <w:p w14:paraId="32EF9557"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C40FEC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5479E4E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634FC4B0"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0639926C" w14:textId="716DBAB0"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AD45AA"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69B2DDB9" w14:textId="77777777" w:rsidR="00D96E0C" w:rsidRPr="001B17A8" w:rsidRDefault="00D96E0C" w:rsidP="00D611AD">
            <w:pPr>
              <w:pStyle w:val="Header"/>
              <w:ind w:left="252"/>
              <w:rPr>
                <w:rFonts w:asciiTheme="minorHAnsi" w:hAnsiTheme="minorHAnsi" w:cstheme="minorHAnsi"/>
                <w:sz w:val="20"/>
                <w:szCs w:val="20"/>
              </w:rPr>
            </w:pPr>
          </w:p>
          <w:p w14:paraId="0DF0EDA8" w14:textId="77777777" w:rsidR="00D96E0C" w:rsidRPr="001B17A8" w:rsidRDefault="00D96E0C" w:rsidP="00D611AD">
            <w:pPr>
              <w:pStyle w:val="Header"/>
              <w:rPr>
                <w:rFonts w:asciiTheme="minorHAnsi" w:hAnsiTheme="minorHAnsi" w:cstheme="minorHAnsi"/>
                <w:sz w:val="20"/>
                <w:szCs w:val="20"/>
              </w:rPr>
            </w:pPr>
          </w:p>
          <w:p w14:paraId="6EDA0BA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3DFD629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w:t>
            </w:r>
            <w:r w:rsidRPr="001B17A8">
              <w:rPr>
                <w:rFonts w:asciiTheme="minorHAnsi" w:hAnsiTheme="minorHAnsi" w:cstheme="minorHAnsi"/>
                <w:sz w:val="20"/>
                <w:szCs w:val="20"/>
              </w:rPr>
              <w:lastRenderedPageBreak/>
              <w:t xml:space="preserve">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3CBC877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27A67C36" w14:textId="77777777" w:rsidR="00D96E0C" w:rsidRPr="001B17A8" w:rsidRDefault="00D96E0C" w:rsidP="00D611AD">
            <w:pPr>
              <w:pStyle w:val="Header"/>
              <w:rPr>
                <w:rFonts w:asciiTheme="minorHAnsi" w:hAnsiTheme="minorHAnsi" w:cstheme="minorHAnsi"/>
                <w:sz w:val="20"/>
                <w:szCs w:val="20"/>
              </w:rPr>
            </w:pPr>
          </w:p>
          <w:p w14:paraId="38F7E72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196AA9B8"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The access to the DMA database is allowed only to authorized users / applications.</w:t>
            </w:r>
          </w:p>
          <w:p w14:paraId="2BFDAB52"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DMA database is hosted on a secure platform.</w:t>
            </w:r>
          </w:p>
          <w:p w14:paraId="3DA23A76"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DMA database stores all the details of user ids activated for DMA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13A99A4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Frequency of antivirus patch </w:t>
            </w:r>
            <w:proofErr w:type="spellStart"/>
            <w:r w:rsidRPr="001B17A8">
              <w:rPr>
                <w:rFonts w:asciiTheme="minorHAnsi" w:hAnsiTheme="minorHAnsi" w:cstheme="minorHAnsi"/>
                <w:sz w:val="20"/>
                <w:szCs w:val="20"/>
              </w:rPr>
              <w:t>updation</w:t>
            </w:r>
            <w:proofErr w:type="spellEnd"/>
          </w:p>
          <w:p w14:paraId="6C8FA433" w14:textId="77777777" w:rsidR="00D96E0C" w:rsidRPr="001B17A8" w:rsidRDefault="00D96E0C" w:rsidP="00D611AD">
            <w:pPr>
              <w:pStyle w:val="Header"/>
              <w:rPr>
                <w:rFonts w:asciiTheme="minorHAnsi" w:hAnsiTheme="minorHAnsi" w:cstheme="minorHAnsi"/>
                <w:color w:val="000000"/>
                <w:sz w:val="20"/>
                <w:szCs w:val="20"/>
              </w:rPr>
            </w:pPr>
          </w:p>
          <w:p w14:paraId="5D9B2AA4"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24BFC7FF"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6C68431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76E3F30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1985" w:type="dxa"/>
            <w:tcBorders>
              <w:top w:val="single" w:sz="4" w:space="0" w:color="auto"/>
              <w:left w:val="single" w:sz="4" w:space="0" w:color="auto"/>
              <w:bottom w:val="single" w:sz="4" w:space="0" w:color="auto"/>
              <w:right w:val="single" w:sz="4" w:space="0" w:color="auto"/>
            </w:tcBorders>
          </w:tcPr>
          <w:p w14:paraId="21EF034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95D6307"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AF13567" w14:textId="77777777" w:rsidTr="00D611AD">
        <w:tc>
          <w:tcPr>
            <w:tcW w:w="2770" w:type="dxa"/>
            <w:tcBorders>
              <w:top w:val="single" w:sz="4" w:space="0" w:color="auto"/>
              <w:left w:val="single" w:sz="4" w:space="0" w:color="auto"/>
              <w:bottom w:val="single" w:sz="4" w:space="0" w:color="auto"/>
              <w:right w:val="single" w:sz="4" w:space="0" w:color="auto"/>
            </w:tcBorders>
          </w:tcPr>
          <w:p w14:paraId="0BD20674"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969" w:type="dxa"/>
            <w:tcBorders>
              <w:top w:val="single" w:sz="4" w:space="0" w:color="auto"/>
              <w:left w:val="single" w:sz="4" w:space="0" w:color="auto"/>
              <w:bottom w:val="single" w:sz="4" w:space="0" w:color="auto"/>
              <w:right w:val="single" w:sz="4" w:space="0" w:color="auto"/>
            </w:tcBorders>
          </w:tcPr>
          <w:p w14:paraId="134E4C89"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DMA system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3DDAE6AE"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11D082E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Activity logs</w:t>
            </w:r>
          </w:p>
          <w:p w14:paraId="073B45D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Systems logs</w:t>
            </w:r>
          </w:p>
          <w:p w14:paraId="07F2319B"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7165B024"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Review of logs (activity/system/alert/incident)</w:t>
            </w:r>
          </w:p>
          <w:p w14:paraId="6523550E" w14:textId="77777777" w:rsidR="00D96E0C" w:rsidRPr="006D6EED" w:rsidRDefault="00D96E0C" w:rsidP="00D611AD">
            <w:pPr>
              <w:pStyle w:val="Header"/>
              <w:rPr>
                <w:rFonts w:asciiTheme="minorHAnsi" w:hAnsiTheme="minorHAnsi" w:cs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782DD38"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26D6CBC" w14:textId="77777777" w:rsidR="00D96E0C" w:rsidRPr="006D6EED" w:rsidRDefault="00D96E0C" w:rsidP="00D611AD">
            <w:pPr>
              <w:pStyle w:val="Header"/>
              <w:rPr>
                <w:rFonts w:asciiTheme="minorHAnsi" w:hAnsiTheme="minorHAnsi" w:cstheme="minorHAnsi"/>
                <w:sz w:val="20"/>
                <w:szCs w:val="20"/>
              </w:rPr>
            </w:pPr>
          </w:p>
        </w:tc>
      </w:tr>
      <w:tr w:rsidR="00D96E0C" w:rsidRPr="006D6EED" w14:paraId="07905074" w14:textId="77777777" w:rsidTr="00D611AD">
        <w:tc>
          <w:tcPr>
            <w:tcW w:w="2770" w:type="dxa"/>
            <w:tcBorders>
              <w:top w:val="single" w:sz="4" w:space="0" w:color="auto"/>
              <w:left w:val="single" w:sz="4" w:space="0" w:color="auto"/>
              <w:bottom w:val="single" w:sz="4" w:space="0" w:color="auto"/>
              <w:right w:val="single" w:sz="4" w:space="0" w:color="auto"/>
            </w:tcBorders>
          </w:tcPr>
          <w:p w14:paraId="629A605F"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Authentication mechanism is as per the guidelines of the NSE</w:t>
            </w:r>
          </w:p>
          <w:p w14:paraId="576FFFF1" w14:textId="77777777" w:rsidR="00D96E0C" w:rsidRPr="006D6EED" w:rsidRDefault="00D96E0C" w:rsidP="00D611AD">
            <w:pPr>
              <w:pStyle w:val="Header"/>
              <w:rPr>
                <w:rFonts w:asciiTheme="minorHAnsi" w:hAnsiTheme="minorHAnsi" w:cstheme="minorHAnsi"/>
                <w:sz w:val="20"/>
                <w:szCs w:val="20"/>
              </w:rPr>
            </w:pPr>
          </w:p>
          <w:p w14:paraId="7EBA9BCF"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57F85D8B"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DMA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6E297562" w14:textId="77777777" w:rsidR="00D96E0C" w:rsidRPr="006D6EED" w:rsidRDefault="00D96E0C" w:rsidP="00D611AD">
            <w:pPr>
              <w:pStyle w:val="Header"/>
              <w:rPr>
                <w:rFonts w:asciiTheme="minorHAnsi" w:hAnsiTheme="minorHAnsi" w:cstheme="minorHAnsi"/>
                <w:sz w:val="20"/>
                <w:szCs w:val="20"/>
              </w:rPr>
            </w:pPr>
          </w:p>
          <w:p w14:paraId="4789334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7580FC3D" w14:textId="77777777" w:rsidR="00D96E0C" w:rsidRPr="006D6EED" w:rsidRDefault="00D96E0C" w:rsidP="00D611AD">
            <w:pPr>
              <w:pStyle w:val="Header"/>
              <w:rPr>
                <w:rFonts w:asciiTheme="minorHAnsi" w:hAnsiTheme="minorHAnsi" w:cstheme="minorHAnsi"/>
                <w:sz w:val="20"/>
                <w:szCs w:val="20"/>
              </w:rPr>
            </w:pPr>
          </w:p>
          <w:p w14:paraId="70599B0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389C7677" w14:textId="77777777" w:rsidR="00D96E0C" w:rsidRPr="006D6EED" w:rsidRDefault="00D96E0C" w:rsidP="00D611AD">
            <w:pPr>
              <w:pStyle w:val="Header"/>
              <w:rPr>
                <w:rFonts w:asciiTheme="minorHAnsi" w:hAnsiTheme="minorHAnsi" w:cstheme="minorHAnsi"/>
                <w:sz w:val="20"/>
                <w:szCs w:val="20"/>
              </w:rPr>
            </w:pPr>
          </w:p>
          <w:p w14:paraId="65798BD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DMA system’s Password features include</w:t>
            </w:r>
          </w:p>
          <w:p w14:paraId="02F7BF4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The Password is masked at the time of entry.</w:t>
            </w:r>
          </w:p>
          <w:p w14:paraId="7571FBC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mandated changing of password when the user logs in for the first time.</w:t>
            </w:r>
          </w:p>
          <w:p w14:paraId="30D409B6"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5185599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Automatic expiry of password on expiry of reasonable </w:t>
            </w:r>
            <w:proofErr w:type="gramStart"/>
            <w:r w:rsidRPr="006D6EED">
              <w:rPr>
                <w:rFonts w:asciiTheme="minorHAnsi" w:hAnsiTheme="minorHAnsi" w:cstheme="minorHAnsi"/>
                <w:sz w:val="20"/>
                <w:szCs w:val="20"/>
              </w:rPr>
              <w:t>period of time</w:t>
            </w:r>
            <w:proofErr w:type="gramEnd"/>
            <w:r w:rsidRPr="006D6EED">
              <w:rPr>
                <w:rFonts w:asciiTheme="minorHAnsi" w:hAnsiTheme="minorHAnsi" w:cstheme="minorHAnsi"/>
                <w:sz w:val="20"/>
                <w:szCs w:val="20"/>
              </w:rPr>
              <w:t xml:space="preserve"> as determined by member</w:t>
            </w:r>
          </w:p>
          <w:p w14:paraId="03C9F056"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alphanumeric (preferably with one special character), instead of just being alphabets or just numerical.</w:t>
            </w:r>
          </w:p>
          <w:p w14:paraId="7515D2DA"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changed password cannot be the same </w:t>
            </w:r>
            <w:proofErr w:type="gramStart"/>
            <w:r w:rsidRPr="006D6EED">
              <w:rPr>
                <w:rFonts w:asciiTheme="minorHAnsi" w:hAnsiTheme="minorHAnsi" w:cstheme="minorHAnsi"/>
                <w:sz w:val="20"/>
                <w:szCs w:val="20"/>
              </w:rPr>
              <w:t>as of</w:t>
            </w:r>
            <w:proofErr w:type="gramEnd"/>
            <w:r w:rsidRPr="006D6EED">
              <w:rPr>
                <w:rFonts w:asciiTheme="minorHAnsi" w:hAnsiTheme="minorHAnsi" w:cstheme="minorHAnsi"/>
                <w:sz w:val="20"/>
                <w:szCs w:val="20"/>
              </w:rPr>
              <w:t xml:space="preserve"> the last password</w:t>
            </w:r>
          </w:p>
          <w:p w14:paraId="6146FD9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Login id of the user and password should not be the same.</w:t>
            </w:r>
          </w:p>
          <w:p w14:paraId="7B7A6DA0" w14:textId="77777777" w:rsidR="00D96E0C" w:rsidRPr="006D6EED" w:rsidRDefault="00D96E0C" w:rsidP="00D96E0C">
            <w:pPr>
              <w:pStyle w:val="ListParagraph"/>
              <w:numPr>
                <w:ilvl w:val="0"/>
                <w:numId w:val="1"/>
              </w:numPr>
              <w:spacing w:after="0"/>
              <w:rPr>
                <w:rFonts w:eastAsia="Times New Roman" w:cstheme="minorHAnsi"/>
                <w:sz w:val="20"/>
                <w:szCs w:val="20"/>
                <w:lang w:val="en-US"/>
              </w:rPr>
            </w:pPr>
            <w:r w:rsidRPr="006D6EED">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22CC9E0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encrypted at members end so that employees of the member cannot view the same at any point of time.</w:t>
            </w:r>
          </w:p>
          <w:p w14:paraId="1ED7DCD9" w14:textId="77777777" w:rsidR="00D96E0C" w:rsidRPr="006D6EED" w:rsidRDefault="00D96E0C" w:rsidP="00D96E0C">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System control ensures Re-</w:t>
            </w:r>
            <w:proofErr w:type="spellStart"/>
            <w:r w:rsidRPr="006D6EED">
              <w:rPr>
                <w:rFonts w:asciiTheme="minorHAnsi" w:hAnsiTheme="minorHAnsi" w:cstheme="minorHAnsi"/>
                <w:color w:val="000000"/>
                <w:sz w:val="20"/>
                <w:szCs w:val="20"/>
              </w:rPr>
              <w:t>initialisation</w:t>
            </w:r>
            <w:proofErr w:type="spellEnd"/>
            <w:r w:rsidRPr="006D6EED">
              <w:rPr>
                <w:rFonts w:asciiTheme="minorHAnsi" w:hAnsiTheme="minorHAnsi" w:cstheme="minorHAnsi"/>
                <w:color w:val="000000"/>
                <w:sz w:val="20"/>
                <w:szCs w:val="20"/>
              </w:rPr>
              <w:t xml:space="preserve"> of access on entering fresh passwords.</w:t>
            </w:r>
          </w:p>
        </w:tc>
        <w:tc>
          <w:tcPr>
            <w:tcW w:w="1985" w:type="dxa"/>
            <w:tcBorders>
              <w:top w:val="single" w:sz="4" w:space="0" w:color="auto"/>
              <w:left w:val="single" w:sz="4" w:space="0" w:color="auto"/>
              <w:bottom w:val="single" w:sz="4" w:space="0" w:color="auto"/>
              <w:right w:val="single" w:sz="4" w:space="0" w:color="auto"/>
            </w:tcBorders>
          </w:tcPr>
          <w:p w14:paraId="5A4023E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9AF5D0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197392C" w14:textId="77777777" w:rsidTr="00D611AD">
        <w:tc>
          <w:tcPr>
            <w:tcW w:w="2770" w:type="dxa"/>
            <w:tcBorders>
              <w:top w:val="single" w:sz="4" w:space="0" w:color="auto"/>
              <w:left w:val="single" w:sz="4" w:space="0" w:color="auto"/>
              <w:bottom w:val="single" w:sz="4" w:space="0" w:color="auto"/>
              <w:right w:val="single" w:sz="4" w:space="0" w:color="auto"/>
            </w:tcBorders>
          </w:tcPr>
          <w:p w14:paraId="466B1821"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DMA systems backup capability is adequate as per the requirements of the NSE for overcoming loss of product integrity.</w:t>
            </w:r>
          </w:p>
        </w:tc>
        <w:tc>
          <w:tcPr>
            <w:tcW w:w="3969" w:type="dxa"/>
            <w:tcBorders>
              <w:top w:val="single" w:sz="4" w:space="0" w:color="auto"/>
              <w:left w:val="single" w:sz="4" w:space="0" w:color="auto"/>
              <w:bottom w:val="single" w:sz="4" w:space="0" w:color="auto"/>
              <w:right w:val="single" w:sz="4" w:space="0" w:color="auto"/>
            </w:tcBorders>
          </w:tcPr>
          <w:p w14:paraId="1589875A"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581A479C"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DMA server/gateway level</w:t>
            </w:r>
          </w:p>
          <w:p w14:paraId="033A0331"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63992845"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05AAC520"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03590FE1" w14:textId="77777777" w:rsidR="00D96E0C" w:rsidRPr="006D6EED" w:rsidRDefault="00D96E0C" w:rsidP="00D611AD">
            <w:pPr>
              <w:pStyle w:val="Header"/>
              <w:rPr>
                <w:rFonts w:asciiTheme="minorHAnsi" w:hAnsiTheme="minorHAnsi" w:cstheme="minorHAnsi"/>
                <w:bCs/>
                <w:iCs/>
                <w:sz w:val="20"/>
                <w:szCs w:val="20"/>
              </w:rPr>
            </w:pPr>
          </w:p>
          <w:p w14:paraId="0AC2E782"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DMA user level</w:t>
            </w:r>
          </w:p>
          <w:p w14:paraId="7238259D"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6F07EB7F"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1DE263E5"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111F0C4E"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6F27C414"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639A38DC" w14:textId="77777777" w:rsidR="00D96E0C" w:rsidRPr="006D6EED" w:rsidRDefault="00D96E0C" w:rsidP="00D96E0C">
            <w:pPr>
              <w:pStyle w:val="Header"/>
              <w:numPr>
                <w:ilvl w:val="0"/>
                <w:numId w:val="1"/>
              </w:numPr>
              <w:rPr>
                <w:rFonts w:asciiTheme="minorHAnsi" w:hAnsiTheme="minorHAnsi" w:cstheme="minorHAnsi"/>
                <w:bCs/>
                <w:iCs/>
                <w:color w:val="000000"/>
                <w:sz w:val="20"/>
                <w:szCs w:val="20"/>
              </w:rPr>
            </w:pPr>
            <w:r w:rsidRPr="006D6EED">
              <w:rPr>
                <w:rFonts w:asciiTheme="minorHAnsi" w:hAnsiTheme="minorHAnsi" w:cstheme="minorHAnsi"/>
                <w:bCs/>
                <w:iCs/>
                <w:color w:val="000000"/>
                <w:sz w:val="20"/>
                <w:szCs w:val="20"/>
              </w:rPr>
              <w:t>Alert logs</w:t>
            </w:r>
          </w:p>
          <w:p w14:paraId="2E844B08" w14:textId="77777777" w:rsidR="00D96E0C" w:rsidRPr="006D6EED" w:rsidRDefault="00D96E0C" w:rsidP="00D611AD">
            <w:pPr>
              <w:pStyle w:val="Header"/>
              <w:rPr>
                <w:rFonts w:asciiTheme="minorHAnsi" w:hAnsiTheme="minorHAnsi" w:cstheme="minorHAnsi"/>
                <w:bCs/>
                <w:iCs/>
                <w:sz w:val="20"/>
                <w:szCs w:val="20"/>
              </w:rPr>
            </w:pPr>
          </w:p>
          <w:p w14:paraId="243F3618"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280AF56F" w14:textId="77777777" w:rsidR="00D96E0C" w:rsidRPr="006D6EED" w:rsidRDefault="00D96E0C" w:rsidP="00D611AD">
            <w:pPr>
              <w:pStyle w:val="Header"/>
              <w:rPr>
                <w:rFonts w:asciiTheme="minorHAnsi" w:hAnsiTheme="minorHAnsi" w:cstheme="minorHAnsi"/>
                <w:bCs/>
                <w:iCs/>
                <w:sz w:val="20"/>
                <w:szCs w:val="20"/>
              </w:rPr>
            </w:pPr>
          </w:p>
          <w:p w14:paraId="47767E70"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lastRenderedPageBreak/>
              <w:t>Are backup logs maintained?</w:t>
            </w:r>
          </w:p>
          <w:p w14:paraId="27DD63BC" w14:textId="77777777" w:rsidR="00D96E0C" w:rsidRPr="006D6EED" w:rsidRDefault="00D96E0C" w:rsidP="00D611AD">
            <w:pPr>
              <w:pStyle w:val="Header"/>
              <w:rPr>
                <w:rFonts w:asciiTheme="minorHAnsi" w:hAnsiTheme="minorHAnsi" w:cstheme="minorHAnsi"/>
                <w:bCs/>
                <w:iCs/>
                <w:sz w:val="20"/>
                <w:szCs w:val="20"/>
              </w:rPr>
            </w:pPr>
          </w:p>
          <w:p w14:paraId="7347DCFD"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26F5D0DF" w14:textId="77777777" w:rsidR="00D96E0C" w:rsidRPr="006D6EED" w:rsidRDefault="00D96E0C" w:rsidP="00D611AD">
            <w:pPr>
              <w:pStyle w:val="Header"/>
              <w:rPr>
                <w:rFonts w:asciiTheme="minorHAnsi" w:hAnsiTheme="minorHAnsi" w:cstheme="minorHAnsi"/>
                <w:bCs/>
                <w:iCs/>
                <w:sz w:val="20"/>
                <w:szCs w:val="20"/>
              </w:rPr>
            </w:pPr>
          </w:p>
          <w:p w14:paraId="3F5AB156"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1551FE2C" w14:textId="77777777" w:rsidR="00D96E0C" w:rsidRPr="006D6EED" w:rsidRDefault="00D96E0C" w:rsidP="00D611AD">
            <w:pPr>
              <w:pStyle w:val="Header"/>
              <w:rPr>
                <w:rFonts w:asciiTheme="minorHAnsi" w:hAnsiTheme="minorHAnsi" w:cstheme="minorHAnsi"/>
                <w:bCs/>
                <w:iCs/>
                <w:sz w:val="20"/>
                <w:szCs w:val="20"/>
              </w:rPr>
            </w:pPr>
          </w:p>
          <w:p w14:paraId="05908DDE"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tc>
        <w:tc>
          <w:tcPr>
            <w:tcW w:w="1985" w:type="dxa"/>
            <w:tcBorders>
              <w:top w:val="single" w:sz="4" w:space="0" w:color="auto"/>
              <w:left w:val="single" w:sz="4" w:space="0" w:color="auto"/>
              <w:bottom w:val="single" w:sz="4" w:space="0" w:color="auto"/>
              <w:right w:val="single" w:sz="4" w:space="0" w:color="auto"/>
            </w:tcBorders>
          </w:tcPr>
          <w:p w14:paraId="159F33C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79105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489216D" w14:textId="77777777" w:rsidTr="00D611AD">
        <w:tc>
          <w:tcPr>
            <w:tcW w:w="2770" w:type="dxa"/>
            <w:tcBorders>
              <w:top w:val="single" w:sz="4" w:space="0" w:color="auto"/>
              <w:left w:val="single" w:sz="4" w:space="0" w:color="auto"/>
              <w:bottom w:val="single" w:sz="4" w:space="0" w:color="auto"/>
              <w:right w:val="single" w:sz="4" w:space="0" w:color="auto"/>
            </w:tcBorders>
          </w:tcPr>
          <w:p w14:paraId="1179285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DMA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14:paraId="700CBBB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338B155B"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79BF19D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334F993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0FB57E5E"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4435D38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tc>
        <w:tc>
          <w:tcPr>
            <w:tcW w:w="1985" w:type="dxa"/>
            <w:tcBorders>
              <w:top w:val="single" w:sz="4" w:space="0" w:color="auto"/>
              <w:left w:val="single" w:sz="4" w:space="0" w:color="auto"/>
              <w:bottom w:val="single" w:sz="4" w:space="0" w:color="auto"/>
              <w:right w:val="single" w:sz="4" w:space="0" w:color="auto"/>
            </w:tcBorders>
          </w:tcPr>
          <w:p w14:paraId="60016DF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
          <w:p w14:paraId="31E54B5E" w14:textId="77777777" w:rsidR="00D96E0C" w:rsidRPr="006D6EED" w:rsidRDefault="00D96E0C" w:rsidP="00D611AD">
            <w:pPr>
              <w:pStyle w:val="Header"/>
              <w:rPr>
                <w:rFonts w:asciiTheme="minorHAnsi" w:hAnsiTheme="minorHAnsi" w:cstheme="minorHAnsi"/>
                <w:sz w:val="20"/>
                <w:szCs w:val="20"/>
              </w:rPr>
            </w:pPr>
          </w:p>
        </w:tc>
      </w:tr>
      <w:tr w:rsidR="00D96E0C" w:rsidRPr="006D6EED" w14:paraId="087B1D2C"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BD428F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Trades Information</w:t>
            </w:r>
          </w:p>
          <w:p w14:paraId="75355C4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1B2319D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CA3308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B89D30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4171BCE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payment and delivery obligations</w:t>
            </w:r>
          </w:p>
          <w:p w14:paraId="4368284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0DDE278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 </w:t>
            </w:r>
            <w:r w:rsidRPr="006D6EED">
              <w:rPr>
                <w:rFonts w:asciiTheme="minorHAnsi" w:hAnsiTheme="minorHAnsi" w:cstheme="minorHAnsi"/>
                <w:sz w:val="20"/>
                <w:szCs w:val="20"/>
              </w:rPr>
              <w:t>Trade Confirmation and Reporting Feature</w:t>
            </w:r>
          </w:p>
          <w:p w14:paraId="1E9E2F12"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358089A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F2D836B" w14:textId="77777777" w:rsidR="00D96E0C"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28CA4B8" w14:textId="77777777" w:rsidR="00891AFD" w:rsidRDefault="00891AFD" w:rsidP="00D611AD">
            <w:pPr>
              <w:pStyle w:val="Header"/>
              <w:rPr>
                <w:rFonts w:asciiTheme="minorHAnsi" w:hAnsiTheme="minorHAnsi" w:cstheme="minorHAnsi"/>
                <w:sz w:val="20"/>
                <w:szCs w:val="20"/>
              </w:rPr>
            </w:pPr>
          </w:p>
          <w:p w14:paraId="301758B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AB445B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40E27AE1"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w:t>
            </w:r>
          </w:p>
          <w:p w14:paraId="4B90F2F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2C4BBE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985" w:type="dxa"/>
            <w:tcBorders>
              <w:top w:val="single" w:sz="4" w:space="0" w:color="auto"/>
              <w:left w:val="single" w:sz="4" w:space="0" w:color="auto"/>
              <w:bottom w:val="single" w:sz="4" w:space="0" w:color="auto"/>
              <w:right w:val="single" w:sz="4" w:space="0" w:color="auto"/>
            </w:tcBorders>
          </w:tcPr>
          <w:p w14:paraId="206A4BA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8E5870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6D0DBAA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61AE8D6" w14:textId="16B7B7CD"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To ensure information security for the Organization in general and the installed DMA system in particular policy and procedures as per the NSE</w:t>
            </w:r>
            <w:r w:rsidR="00144D95" w:rsidRPr="001B17A8">
              <w:rPr>
                <w:rFonts w:asciiTheme="minorHAnsi" w:hAnsiTheme="minorHAnsi" w:cstheme="minorHAnsi"/>
                <w:b/>
                <w:bCs/>
                <w:sz w:val="20"/>
                <w:szCs w:val="20"/>
              </w:rPr>
              <w:t xml:space="preserve"> / SEBI</w:t>
            </w:r>
            <w:r w:rsidRPr="001B17A8">
              <w:rPr>
                <w:rFonts w:asciiTheme="minorHAnsi" w:hAnsiTheme="minorHAnsi" w:cstheme="minorHAnsi"/>
                <w:b/>
                <w:bCs/>
                <w:sz w:val="20"/>
                <w:szCs w:val="20"/>
              </w:rPr>
              <w:t xml:space="preserve"> requirements must be established, implemented and maintained.</w:t>
            </w:r>
          </w:p>
          <w:p w14:paraId="0163615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5C9AFDE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410C88C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8E8F0A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B64D16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25C2C9C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Systems &amp; procedures:</w:t>
            </w:r>
          </w:p>
          <w:p w14:paraId="3CC43502" w14:textId="77777777" w:rsidR="00D96E0C" w:rsidRPr="001B17A8" w:rsidRDefault="00D96E0C" w:rsidP="00D611AD">
            <w:pPr>
              <w:pStyle w:val="Header"/>
              <w:ind w:left="72" w:hanging="72"/>
              <w:rPr>
                <w:rFonts w:asciiTheme="minorHAnsi" w:hAnsiTheme="minorHAnsi" w:cstheme="minorHAnsi"/>
                <w:sz w:val="20"/>
                <w:szCs w:val="20"/>
              </w:rPr>
            </w:pPr>
            <w:r w:rsidRPr="001B17A8">
              <w:rPr>
                <w:rFonts w:asciiTheme="minorHAnsi" w:hAnsiTheme="minorHAnsi" w:cstheme="minorHAnsi"/>
                <w:sz w:val="20"/>
                <w:szCs w:val="20"/>
              </w:rPr>
              <w:t xml:space="preserve"> Whether installed systems &amp; procedures are adequate to handle DMA orders/ trades? </w:t>
            </w:r>
          </w:p>
          <w:p w14:paraId="4E325369" w14:textId="77777777" w:rsidR="00D96E0C" w:rsidRPr="001B17A8" w:rsidRDefault="00D96E0C" w:rsidP="00D611AD">
            <w:pPr>
              <w:pStyle w:val="Header"/>
              <w:rPr>
                <w:rFonts w:asciiTheme="minorHAnsi" w:hAnsiTheme="minorHAnsi" w:cstheme="minorHAnsi"/>
                <w:sz w:val="20"/>
                <w:szCs w:val="20"/>
              </w:rPr>
            </w:pPr>
          </w:p>
          <w:p w14:paraId="7BB6BA2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Maintenance of User details:</w:t>
            </w:r>
          </w:p>
          <w:p w14:paraId="2C0FA62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details of users activated for DMA facilities is maintained along with </w:t>
            </w:r>
            <w:proofErr w:type="gramStart"/>
            <w:r w:rsidRPr="001B17A8">
              <w:rPr>
                <w:rFonts w:asciiTheme="minorHAnsi" w:hAnsiTheme="minorHAnsi" w:cstheme="minorHAnsi"/>
                <w:sz w:val="20"/>
                <w:szCs w:val="20"/>
              </w:rPr>
              <w:t>user name</w:t>
            </w:r>
            <w:proofErr w:type="gramEnd"/>
            <w:r w:rsidRPr="001B17A8">
              <w:rPr>
                <w:rFonts w:asciiTheme="minorHAnsi" w:hAnsiTheme="minorHAnsi" w:cstheme="minorHAnsi"/>
                <w:sz w:val="20"/>
                <w:szCs w:val="20"/>
              </w:rPr>
              <w:t xml:space="preserve">, unique identification of user, authorization levels.  </w:t>
            </w:r>
          </w:p>
          <w:p w14:paraId="6F6542E3" w14:textId="77777777" w:rsidR="00D96E0C" w:rsidRPr="001B17A8" w:rsidRDefault="00D96E0C" w:rsidP="00D611AD">
            <w:pPr>
              <w:pStyle w:val="Header"/>
              <w:rPr>
                <w:rFonts w:asciiTheme="minorHAnsi" w:hAnsiTheme="minorHAnsi" w:cstheme="minorHAnsi"/>
                <w:sz w:val="20"/>
                <w:szCs w:val="20"/>
              </w:rPr>
            </w:pPr>
          </w:p>
          <w:p w14:paraId="1AC3E4D2" w14:textId="26245934"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w:t>
            </w:r>
            <w:r w:rsidR="00144D95" w:rsidRPr="001B17A8">
              <w:rPr>
                <w:rFonts w:asciiTheme="minorHAnsi" w:hAnsiTheme="minorHAnsi" w:cstheme="minorHAnsi"/>
                <w:sz w:val="20"/>
                <w:szCs w:val="20"/>
              </w:rPr>
              <w:t xml:space="preserve"> / SEBI</w:t>
            </w:r>
            <w:r w:rsidRPr="001B17A8">
              <w:rPr>
                <w:rFonts w:asciiTheme="minorHAnsi" w:hAnsiTheme="minorHAnsi" w:cstheme="minorHAnsi"/>
                <w:sz w:val="20"/>
                <w:szCs w:val="20"/>
              </w:rPr>
              <w:t xml:space="preserve"> requirements?</w:t>
            </w:r>
          </w:p>
          <w:p w14:paraId="682E048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4871CB9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509C8AC4"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Network Security Policy</w:t>
            </w:r>
          </w:p>
          <w:p w14:paraId="2084676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Application Software Policy</w:t>
            </w:r>
          </w:p>
          <w:p w14:paraId="09B9E3CD" w14:textId="01122791"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127FD155" w14:textId="798F73A1" w:rsidR="00D96E0C" w:rsidRPr="001B17A8" w:rsidRDefault="00144D95" w:rsidP="00891AFD">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49D5717B" w14:textId="3371A1EC" w:rsidR="00974D34" w:rsidRPr="001B17A8" w:rsidRDefault="00974D34" w:rsidP="00891AFD">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4C8E677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 (data should be available for  minimum 5 years)</w:t>
            </w:r>
          </w:p>
          <w:p w14:paraId="0E244C46"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lastRenderedPageBreak/>
              <w:t xml:space="preserve"> </w:t>
            </w:r>
            <w:r w:rsidRPr="001B17A8">
              <w:rPr>
                <w:rFonts w:asciiTheme="minorHAnsi" w:hAnsiTheme="minorHAnsi" w:cstheme="minorHAnsi"/>
                <w:sz w:val="20"/>
                <w:szCs w:val="20"/>
              </w:rPr>
              <w:t>Audit Trail Policy (data should be available for  minimum 5 years)</w:t>
            </w:r>
          </w:p>
          <w:p w14:paraId="218EDF9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012371C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all the documents are classified </w:t>
            </w:r>
            <w:proofErr w:type="gramStart"/>
            <w:r w:rsidRPr="001B17A8">
              <w:rPr>
                <w:rFonts w:asciiTheme="minorHAnsi" w:hAnsiTheme="minorHAnsi" w:cstheme="minorHAnsi"/>
                <w:sz w:val="20"/>
                <w:szCs w:val="20"/>
              </w:rPr>
              <w:t>as per</w:t>
            </w:r>
            <w:proofErr w:type="gramEnd"/>
            <w:r w:rsidRPr="001B17A8">
              <w:rPr>
                <w:rFonts w:asciiTheme="minorHAnsi" w:hAnsiTheme="minorHAnsi" w:cstheme="minorHAnsi"/>
                <w:sz w:val="20"/>
                <w:szCs w:val="20"/>
              </w:rPr>
              <w:t xml:space="preserve"> CIA (Confidentiality, Integrity and Availability) </w:t>
            </w:r>
          </w:p>
          <w:p w14:paraId="47CFB5CE" w14:textId="77777777" w:rsidR="00D96E0C" w:rsidRPr="001B17A8" w:rsidRDefault="00D96E0C" w:rsidP="00D611AD">
            <w:pPr>
              <w:pStyle w:val="Header"/>
              <w:rPr>
                <w:rFonts w:asciiTheme="minorHAnsi" w:hAnsiTheme="minorHAnsi" w:cstheme="minorHAnsi"/>
                <w:sz w:val="20"/>
                <w:szCs w:val="20"/>
              </w:rPr>
            </w:pPr>
          </w:p>
          <w:p w14:paraId="067E7EA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Does the organization follow any other policy or procedures or documented practices that are relevant? </w:t>
            </w:r>
          </w:p>
        </w:tc>
        <w:tc>
          <w:tcPr>
            <w:tcW w:w="1985" w:type="dxa"/>
            <w:tcBorders>
              <w:top w:val="single" w:sz="4" w:space="0" w:color="auto"/>
              <w:left w:val="single" w:sz="4" w:space="0" w:color="auto"/>
              <w:bottom w:val="single" w:sz="4" w:space="0" w:color="auto"/>
              <w:right w:val="single" w:sz="4" w:space="0" w:color="auto"/>
            </w:tcBorders>
          </w:tcPr>
          <w:p w14:paraId="3DCC7673"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7E8E7B3"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Opinions</w:t>
            </w:r>
          </w:p>
        </w:tc>
      </w:tr>
      <w:tr w:rsidR="00D96E0C" w:rsidRPr="006D6EED" w14:paraId="625B88C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42BDB55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969" w:type="dxa"/>
            <w:tcBorders>
              <w:top w:val="single" w:sz="4" w:space="0" w:color="auto"/>
              <w:left w:val="single" w:sz="4" w:space="0" w:color="auto"/>
              <w:bottom w:val="single" w:sz="4" w:space="0" w:color="auto"/>
              <w:right w:val="single" w:sz="4" w:space="0" w:color="auto"/>
            </w:tcBorders>
          </w:tcPr>
          <w:p w14:paraId="02E19D9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467C0C3"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3B5ACBF0"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254E918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5231ABA1"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985" w:type="dxa"/>
            <w:tcBorders>
              <w:top w:val="single" w:sz="4" w:space="0" w:color="auto"/>
              <w:left w:val="single" w:sz="4" w:space="0" w:color="auto"/>
              <w:bottom w:val="single" w:sz="4" w:space="0" w:color="auto"/>
              <w:right w:val="single" w:sz="4" w:space="0" w:color="auto"/>
            </w:tcBorders>
          </w:tcPr>
          <w:p w14:paraId="5692132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3CF6C7C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BDAE33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C9BA99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2AC6CC05" w14:textId="77777777" w:rsidR="00D96E0C" w:rsidRPr="006D6EED" w:rsidRDefault="00D96E0C" w:rsidP="00D611AD">
            <w:pPr>
              <w:pStyle w:val="Header"/>
              <w:rPr>
                <w:rFonts w:asciiTheme="minorHAnsi" w:hAnsiTheme="minorHAnsi" w:cstheme="minorHAnsi"/>
                <w:b/>
                <w:bCs/>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78DA985"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00AD14A8" w14:textId="77777777" w:rsidR="00D96E0C" w:rsidRPr="006D6EED" w:rsidRDefault="00D96E0C" w:rsidP="00D611AD">
            <w:pPr>
              <w:pStyle w:val="Header"/>
              <w:tabs>
                <w:tab w:val="clear" w:pos="4320"/>
                <w:tab w:val="clear" w:pos="8640"/>
                <w:tab w:val="left" w:pos="1055"/>
              </w:tabs>
              <w:jc w:val="both"/>
              <w:rPr>
                <w:rFonts w:asciiTheme="minorHAnsi" w:hAnsiTheme="minorHAnsi" w:cstheme="minorHAnsi"/>
                <w:sz w:val="20"/>
                <w:szCs w:val="20"/>
              </w:rPr>
            </w:pPr>
            <w:r w:rsidRPr="006D6EED">
              <w:rPr>
                <w:rFonts w:asciiTheme="minorHAnsi" w:hAnsiTheme="minorHAnsi" w:cstheme="minorHAnsi"/>
                <w:sz w:val="20"/>
                <w:szCs w:val="20"/>
              </w:rPr>
              <w:tab/>
            </w:r>
          </w:p>
          <w:p w14:paraId="0AFE337F"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0653F695"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28A29AC9" w14:textId="77777777" w:rsidR="00D96E0C" w:rsidRPr="006D6EED" w:rsidRDefault="00D96E0C" w:rsidP="00D611AD">
            <w:pPr>
              <w:jc w:val="both"/>
              <w:rPr>
                <w:rFonts w:cstheme="minorHAnsi"/>
                <w:sz w:val="20"/>
                <w:szCs w:val="20"/>
              </w:rPr>
            </w:pPr>
            <w:r w:rsidRPr="006D6EED">
              <w:rPr>
                <w:rFonts w:cstheme="minorHAnsi"/>
                <w:sz w:val="20"/>
                <w:szCs w:val="20"/>
              </w:rPr>
              <w:t>Are user and server zones segregated?</w:t>
            </w:r>
          </w:p>
          <w:p w14:paraId="2F25A313" w14:textId="77777777" w:rsidR="00D96E0C" w:rsidRPr="006D6EED" w:rsidRDefault="00D96E0C" w:rsidP="00D611AD">
            <w:pPr>
              <w:jc w:val="both"/>
              <w:rPr>
                <w:rFonts w:cstheme="minorHAnsi"/>
                <w:sz w:val="20"/>
                <w:szCs w:val="20"/>
              </w:rPr>
            </w:pPr>
            <w:r w:rsidRPr="006D6EED">
              <w:rPr>
                <w:rFonts w:cstheme="minorHAnsi"/>
                <w:sz w:val="20"/>
                <w:szCs w:val="20"/>
              </w:rPr>
              <w:t xml:space="preserve">Is specific port/service access granted on firewall by following a proper approval process? </w:t>
            </w:r>
          </w:p>
        </w:tc>
        <w:tc>
          <w:tcPr>
            <w:tcW w:w="1985" w:type="dxa"/>
            <w:tcBorders>
              <w:top w:val="single" w:sz="4" w:space="0" w:color="auto"/>
              <w:left w:val="single" w:sz="4" w:space="0" w:color="auto"/>
              <w:bottom w:val="single" w:sz="4" w:space="0" w:color="auto"/>
              <w:right w:val="single" w:sz="4" w:space="0" w:color="auto"/>
            </w:tcBorders>
          </w:tcPr>
          <w:p w14:paraId="51EDEC8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F97566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DCCEEF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74AC1F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969" w:type="dxa"/>
            <w:tcBorders>
              <w:top w:val="single" w:sz="4" w:space="0" w:color="auto"/>
              <w:left w:val="single" w:sz="4" w:space="0" w:color="auto"/>
              <w:bottom w:val="single" w:sz="4" w:space="0" w:color="auto"/>
              <w:right w:val="single" w:sz="4" w:space="0" w:color="auto"/>
            </w:tcBorders>
          </w:tcPr>
          <w:p w14:paraId="0A00018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3D47D8A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08508B5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14FE535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1985" w:type="dxa"/>
            <w:tcBorders>
              <w:top w:val="single" w:sz="4" w:space="0" w:color="auto"/>
              <w:left w:val="single" w:sz="4" w:space="0" w:color="auto"/>
              <w:bottom w:val="single" w:sz="4" w:space="0" w:color="auto"/>
              <w:right w:val="single" w:sz="4" w:space="0" w:color="auto"/>
            </w:tcBorders>
          </w:tcPr>
          <w:p w14:paraId="7BCEDB3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9BC74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19F77B1B" w14:textId="77777777" w:rsidR="00D96E0C" w:rsidRPr="006D6EED" w:rsidRDefault="00D96E0C" w:rsidP="00D96E0C">
      <w:pPr>
        <w:pStyle w:val="ListParagraph"/>
        <w:ind w:left="0" w:hanging="11"/>
        <w:rPr>
          <w:rFonts w:cstheme="minorHAnsi"/>
          <w:b/>
          <w:sz w:val="20"/>
          <w:szCs w:val="20"/>
        </w:rPr>
      </w:pPr>
    </w:p>
    <w:p w14:paraId="463A6F55"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t>Declaration:</w:t>
      </w:r>
      <w:r w:rsidRPr="006D6EED">
        <w:rPr>
          <w:rFonts w:cstheme="minorHAnsi"/>
          <w:sz w:val="20"/>
          <w:szCs w:val="20"/>
        </w:rPr>
        <w:br/>
      </w:r>
    </w:p>
    <w:p w14:paraId="4ACDF661"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A71D3A9" w14:textId="77777777" w:rsidR="00D96E0C" w:rsidRPr="006D6EED" w:rsidRDefault="00D96E0C" w:rsidP="00D96E0C">
      <w:pPr>
        <w:pStyle w:val="ListParagraph"/>
        <w:ind w:left="0" w:hanging="11"/>
        <w:rPr>
          <w:rFonts w:cstheme="minorHAnsi"/>
          <w:sz w:val="20"/>
          <w:szCs w:val="20"/>
        </w:rPr>
      </w:pPr>
    </w:p>
    <w:p w14:paraId="5BD1CDDD"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1AD37E77" w14:textId="77777777" w:rsidR="00D96E0C" w:rsidRPr="006D6EED" w:rsidRDefault="00D96E0C" w:rsidP="00D96E0C">
      <w:pPr>
        <w:pStyle w:val="ListParagraph"/>
        <w:ind w:left="578" w:hanging="360"/>
        <w:rPr>
          <w:rFonts w:cstheme="minorHAnsi"/>
          <w:sz w:val="20"/>
          <w:szCs w:val="20"/>
        </w:rPr>
      </w:pPr>
    </w:p>
    <w:p w14:paraId="3EA75347"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34329F8A"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151F3552" w14:textId="77777777" w:rsidR="00D96E0C" w:rsidRPr="006D6EED" w:rsidRDefault="00D96E0C" w:rsidP="00D96E0C">
      <w:pPr>
        <w:pStyle w:val="ListParagraph"/>
        <w:ind w:left="0"/>
        <w:rPr>
          <w:rFonts w:cstheme="minorHAnsi"/>
          <w:sz w:val="20"/>
          <w:szCs w:val="20"/>
        </w:rPr>
      </w:pPr>
    </w:p>
    <w:p w14:paraId="694D4980"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 xml:space="preserve">Date: </w:t>
      </w:r>
    </w:p>
    <w:p w14:paraId="5509B4FA"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Place:</w:t>
      </w:r>
    </w:p>
    <w:p w14:paraId="7070AFDC"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Stamp/Seal:</w:t>
      </w:r>
    </w:p>
    <w:p w14:paraId="5AC96DD6" w14:textId="77777777" w:rsidR="00D96E0C" w:rsidRPr="006D6EED" w:rsidRDefault="00D96E0C" w:rsidP="00D96E0C">
      <w:pPr>
        <w:autoSpaceDE w:val="0"/>
        <w:autoSpaceDN w:val="0"/>
        <w:adjustRightInd w:val="0"/>
        <w:jc w:val="center"/>
        <w:rPr>
          <w:rFonts w:eastAsia="Times New Roman" w:cstheme="minorHAnsi"/>
          <w:b/>
          <w:sz w:val="20"/>
          <w:szCs w:val="20"/>
        </w:rPr>
      </w:pPr>
      <w:bookmarkStart w:id="1" w:name="_Hlk199860364"/>
      <w:r w:rsidRPr="006D6EED">
        <w:rPr>
          <w:rFonts w:eastAsia="Times New Roman" w:cstheme="minorHAnsi"/>
          <w:b/>
          <w:sz w:val="20"/>
          <w:szCs w:val="20"/>
        </w:rPr>
        <w:lastRenderedPageBreak/>
        <w:t>Annexure II</w:t>
      </w:r>
    </w:p>
    <w:p w14:paraId="7C878481"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5F339ED"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Securities Trading using Wireless Technology (STWT)</w:t>
      </w:r>
    </w:p>
    <w:p w14:paraId="0F023D0D"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63ECCA40"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0E17F1BD"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47A19622"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1D097237"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0E6F75F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650DFB64"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64722A08"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0AC354AB"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0293DCD9" w14:textId="77777777" w:rsidR="00D96E0C" w:rsidRPr="006D6EED" w:rsidRDefault="00D96E0C" w:rsidP="00D96E0C">
      <w:pPr>
        <w:rPr>
          <w:rFonts w:cstheme="minorHAnsi"/>
          <w:sz w:val="20"/>
          <w:szCs w:val="20"/>
        </w:rPr>
      </w:pPr>
    </w:p>
    <w:p w14:paraId="7D8C1133" w14:textId="77777777" w:rsidR="00D96E0C" w:rsidRPr="006D6EED" w:rsidRDefault="00D96E0C" w:rsidP="00D96E0C">
      <w:pPr>
        <w:jc w:val="both"/>
        <w:rPr>
          <w:rFonts w:cstheme="minorHAnsi"/>
          <w:sz w:val="20"/>
          <w:szCs w:val="20"/>
        </w:rPr>
      </w:pPr>
      <w:r w:rsidRPr="006D6EED">
        <w:rPr>
          <w:rFonts w:cstheme="minorHAnsi"/>
          <w:sz w:val="20"/>
          <w:szCs w:val="20"/>
        </w:rPr>
        <w:t>The detailed findings are required to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is required to be given</w:t>
      </w:r>
      <w:r w:rsidRPr="006D6EED">
        <w:rPr>
          <w:rFonts w:cstheme="minorHAnsi"/>
          <w:b/>
          <w:bCs/>
          <w:sz w:val="20"/>
          <w:szCs w:val="20"/>
        </w:rPr>
        <w:t>.</w:t>
      </w:r>
    </w:p>
    <w:p w14:paraId="017CBD5B" w14:textId="23C0BB79" w:rsidR="00D96E0C" w:rsidRDefault="00D96E0C" w:rsidP="00D96E0C">
      <w:pPr>
        <w:pStyle w:val="Title"/>
        <w:rPr>
          <w:rFonts w:asciiTheme="minorHAnsi" w:hAnsiTheme="minorHAnsi" w:cstheme="minorHAnsi"/>
          <w:sz w:val="20"/>
          <w:szCs w:val="20"/>
        </w:rPr>
      </w:pPr>
    </w:p>
    <w:p w14:paraId="6B4D9C9D" w14:textId="77777777" w:rsidR="00974D34" w:rsidRDefault="00974D34" w:rsidP="00D96E0C">
      <w:pPr>
        <w:pStyle w:val="Title"/>
        <w:rPr>
          <w:rFonts w:asciiTheme="minorHAnsi" w:hAnsiTheme="minorHAnsi" w:cstheme="minorHAnsi"/>
          <w:sz w:val="20"/>
          <w:szCs w:val="20"/>
        </w:rPr>
      </w:pPr>
    </w:p>
    <w:p w14:paraId="50D45BB0" w14:textId="77777777" w:rsidR="00974D34" w:rsidRDefault="00974D34" w:rsidP="00D96E0C">
      <w:pPr>
        <w:pStyle w:val="Title"/>
        <w:rPr>
          <w:rFonts w:asciiTheme="minorHAnsi" w:hAnsiTheme="minorHAnsi" w:cstheme="minorHAnsi"/>
          <w:sz w:val="20"/>
          <w:szCs w:val="20"/>
        </w:rPr>
      </w:pPr>
    </w:p>
    <w:p w14:paraId="6C46BD6C" w14:textId="77777777" w:rsidR="00974D34" w:rsidRDefault="00974D34" w:rsidP="00D96E0C">
      <w:pPr>
        <w:pStyle w:val="Title"/>
        <w:rPr>
          <w:rFonts w:asciiTheme="minorHAnsi" w:hAnsiTheme="minorHAnsi" w:cstheme="minorHAnsi"/>
          <w:sz w:val="20"/>
          <w:szCs w:val="20"/>
        </w:rPr>
      </w:pPr>
    </w:p>
    <w:p w14:paraId="06D9B410" w14:textId="77777777" w:rsidR="00974D34" w:rsidRDefault="00974D34" w:rsidP="00D96E0C">
      <w:pPr>
        <w:pStyle w:val="Title"/>
        <w:rPr>
          <w:rFonts w:asciiTheme="minorHAnsi" w:hAnsiTheme="minorHAnsi" w:cstheme="minorHAnsi"/>
          <w:sz w:val="20"/>
          <w:szCs w:val="20"/>
        </w:rPr>
      </w:pPr>
    </w:p>
    <w:p w14:paraId="14B1CAD5" w14:textId="77777777" w:rsidR="00974D34" w:rsidRDefault="00974D34" w:rsidP="00D96E0C">
      <w:pPr>
        <w:pStyle w:val="Title"/>
        <w:rPr>
          <w:rFonts w:asciiTheme="minorHAnsi" w:hAnsiTheme="minorHAnsi" w:cstheme="minorHAnsi"/>
          <w:sz w:val="20"/>
          <w:szCs w:val="20"/>
        </w:rPr>
      </w:pPr>
    </w:p>
    <w:p w14:paraId="53E0C897" w14:textId="77777777" w:rsidR="00974D34" w:rsidRDefault="00974D34" w:rsidP="00D96E0C">
      <w:pPr>
        <w:pStyle w:val="Title"/>
        <w:rPr>
          <w:rFonts w:asciiTheme="minorHAnsi" w:hAnsiTheme="minorHAnsi" w:cstheme="minorHAnsi"/>
          <w:sz w:val="20"/>
          <w:szCs w:val="20"/>
        </w:rPr>
      </w:pPr>
    </w:p>
    <w:p w14:paraId="417CE1A6" w14:textId="77777777" w:rsidR="00974D34" w:rsidRDefault="00974D34" w:rsidP="00D96E0C">
      <w:pPr>
        <w:pStyle w:val="Title"/>
        <w:rPr>
          <w:rFonts w:asciiTheme="minorHAnsi" w:hAnsiTheme="minorHAnsi" w:cstheme="minorHAnsi"/>
          <w:sz w:val="20"/>
          <w:szCs w:val="20"/>
        </w:rPr>
      </w:pPr>
    </w:p>
    <w:p w14:paraId="0BFA2A39" w14:textId="77777777" w:rsidR="00974D34" w:rsidRDefault="00974D34" w:rsidP="00D96E0C">
      <w:pPr>
        <w:pStyle w:val="Title"/>
        <w:rPr>
          <w:rFonts w:asciiTheme="minorHAnsi" w:hAnsiTheme="minorHAnsi" w:cstheme="minorHAnsi"/>
          <w:sz w:val="20"/>
          <w:szCs w:val="20"/>
        </w:rPr>
      </w:pPr>
    </w:p>
    <w:p w14:paraId="079A5AAE" w14:textId="77777777" w:rsidR="00974D34" w:rsidRDefault="00974D34" w:rsidP="00D96E0C">
      <w:pPr>
        <w:pStyle w:val="Title"/>
        <w:rPr>
          <w:rFonts w:asciiTheme="minorHAnsi" w:hAnsiTheme="minorHAnsi" w:cstheme="minorHAnsi"/>
          <w:sz w:val="20"/>
          <w:szCs w:val="20"/>
        </w:rPr>
      </w:pPr>
    </w:p>
    <w:p w14:paraId="4DD077C3" w14:textId="77777777" w:rsidR="00974D34" w:rsidRDefault="00974D34" w:rsidP="00D96E0C">
      <w:pPr>
        <w:pStyle w:val="Title"/>
        <w:rPr>
          <w:rFonts w:asciiTheme="minorHAnsi" w:hAnsiTheme="minorHAnsi" w:cstheme="minorHAnsi"/>
          <w:sz w:val="20"/>
          <w:szCs w:val="20"/>
        </w:rPr>
      </w:pPr>
    </w:p>
    <w:p w14:paraId="02955306" w14:textId="77777777" w:rsidR="00974D34" w:rsidRDefault="00974D34" w:rsidP="00D96E0C">
      <w:pPr>
        <w:pStyle w:val="Title"/>
        <w:rPr>
          <w:rFonts w:asciiTheme="minorHAnsi" w:hAnsiTheme="minorHAnsi" w:cstheme="minorHAnsi"/>
          <w:sz w:val="20"/>
          <w:szCs w:val="20"/>
        </w:rPr>
      </w:pPr>
    </w:p>
    <w:p w14:paraId="261E0109" w14:textId="77777777" w:rsidR="00974D34" w:rsidRDefault="00974D34" w:rsidP="00D96E0C">
      <w:pPr>
        <w:pStyle w:val="Title"/>
        <w:rPr>
          <w:rFonts w:asciiTheme="minorHAnsi" w:hAnsiTheme="minorHAnsi" w:cstheme="minorHAnsi"/>
          <w:sz w:val="20"/>
          <w:szCs w:val="20"/>
        </w:rPr>
      </w:pPr>
    </w:p>
    <w:p w14:paraId="5B571387" w14:textId="77777777" w:rsidR="00974D34" w:rsidRDefault="00974D34" w:rsidP="00D96E0C">
      <w:pPr>
        <w:pStyle w:val="Title"/>
        <w:rPr>
          <w:rFonts w:asciiTheme="minorHAnsi" w:hAnsiTheme="minorHAnsi" w:cstheme="minorHAnsi"/>
          <w:sz w:val="20"/>
          <w:szCs w:val="20"/>
        </w:rPr>
      </w:pPr>
    </w:p>
    <w:p w14:paraId="0E532A79" w14:textId="77777777" w:rsidR="00974D34" w:rsidRDefault="00974D34" w:rsidP="00D96E0C">
      <w:pPr>
        <w:pStyle w:val="Title"/>
        <w:rPr>
          <w:rFonts w:asciiTheme="minorHAnsi" w:hAnsiTheme="minorHAnsi" w:cstheme="minorHAnsi"/>
          <w:sz w:val="20"/>
          <w:szCs w:val="20"/>
        </w:rPr>
      </w:pPr>
    </w:p>
    <w:p w14:paraId="04F1E6DA" w14:textId="77777777" w:rsidR="00974D34" w:rsidRDefault="00974D34" w:rsidP="00D96E0C">
      <w:pPr>
        <w:pStyle w:val="Title"/>
        <w:rPr>
          <w:rFonts w:asciiTheme="minorHAnsi" w:hAnsiTheme="minorHAnsi" w:cstheme="minorHAnsi"/>
          <w:sz w:val="20"/>
          <w:szCs w:val="20"/>
        </w:rPr>
      </w:pPr>
    </w:p>
    <w:p w14:paraId="4A96258B" w14:textId="77777777" w:rsidR="00974D34" w:rsidRDefault="00974D34" w:rsidP="00D96E0C">
      <w:pPr>
        <w:pStyle w:val="Title"/>
        <w:rPr>
          <w:rFonts w:asciiTheme="minorHAnsi" w:hAnsiTheme="minorHAnsi" w:cstheme="minorHAnsi"/>
          <w:sz w:val="20"/>
          <w:szCs w:val="20"/>
        </w:rPr>
      </w:pPr>
    </w:p>
    <w:p w14:paraId="7980A1DE" w14:textId="77777777" w:rsidR="00974D34" w:rsidRDefault="00974D34" w:rsidP="00D96E0C">
      <w:pPr>
        <w:pStyle w:val="Title"/>
        <w:rPr>
          <w:rFonts w:asciiTheme="minorHAnsi" w:hAnsiTheme="minorHAnsi" w:cstheme="minorHAnsi"/>
          <w:sz w:val="20"/>
          <w:szCs w:val="20"/>
        </w:rPr>
      </w:pPr>
    </w:p>
    <w:p w14:paraId="5670C89D" w14:textId="77777777" w:rsidR="00974D34" w:rsidRDefault="00974D34" w:rsidP="00D96E0C">
      <w:pPr>
        <w:pStyle w:val="Title"/>
        <w:rPr>
          <w:rFonts w:asciiTheme="minorHAnsi" w:hAnsiTheme="minorHAnsi" w:cstheme="minorHAnsi"/>
          <w:sz w:val="20"/>
          <w:szCs w:val="20"/>
        </w:rPr>
      </w:pPr>
    </w:p>
    <w:p w14:paraId="368FB9EC" w14:textId="77777777" w:rsidR="00974D34" w:rsidRDefault="00974D34" w:rsidP="00D96E0C">
      <w:pPr>
        <w:pStyle w:val="Title"/>
        <w:rPr>
          <w:rFonts w:asciiTheme="minorHAnsi" w:hAnsiTheme="minorHAnsi" w:cstheme="minorHAnsi"/>
          <w:sz w:val="20"/>
          <w:szCs w:val="20"/>
        </w:rPr>
      </w:pPr>
    </w:p>
    <w:p w14:paraId="197560A9" w14:textId="77777777" w:rsidR="00974D34" w:rsidRDefault="00974D34" w:rsidP="00D96E0C">
      <w:pPr>
        <w:pStyle w:val="Title"/>
        <w:rPr>
          <w:rFonts w:asciiTheme="minorHAnsi" w:hAnsiTheme="minorHAnsi" w:cstheme="minorHAnsi"/>
          <w:sz w:val="20"/>
          <w:szCs w:val="20"/>
        </w:rPr>
      </w:pPr>
    </w:p>
    <w:p w14:paraId="63019E23" w14:textId="77777777" w:rsidR="00974D34" w:rsidRDefault="00974D34" w:rsidP="00D96E0C">
      <w:pPr>
        <w:pStyle w:val="Title"/>
        <w:rPr>
          <w:rFonts w:asciiTheme="minorHAnsi" w:hAnsiTheme="minorHAnsi" w:cstheme="minorHAnsi"/>
          <w:sz w:val="20"/>
          <w:szCs w:val="20"/>
        </w:rPr>
      </w:pPr>
    </w:p>
    <w:p w14:paraId="7374599F" w14:textId="77777777" w:rsidR="00974D34" w:rsidRDefault="00974D34" w:rsidP="00D96E0C">
      <w:pPr>
        <w:pStyle w:val="Title"/>
        <w:rPr>
          <w:rFonts w:asciiTheme="minorHAnsi" w:hAnsiTheme="minorHAnsi" w:cstheme="minorHAnsi"/>
          <w:sz w:val="20"/>
          <w:szCs w:val="20"/>
        </w:rPr>
      </w:pPr>
    </w:p>
    <w:p w14:paraId="6063CF60" w14:textId="77777777" w:rsidR="00974D34" w:rsidRDefault="00974D34" w:rsidP="00D96E0C">
      <w:pPr>
        <w:pStyle w:val="Title"/>
        <w:rPr>
          <w:rFonts w:asciiTheme="minorHAnsi" w:hAnsiTheme="minorHAnsi" w:cstheme="minorHAnsi"/>
          <w:sz w:val="20"/>
          <w:szCs w:val="20"/>
        </w:rPr>
      </w:pPr>
    </w:p>
    <w:p w14:paraId="536F743D" w14:textId="77777777" w:rsidR="00974D34" w:rsidRDefault="00974D34" w:rsidP="00D96E0C">
      <w:pPr>
        <w:pStyle w:val="Title"/>
        <w:rPr>
          <w:rFonts w:asciiTheme="minorHAnsi" w:hAnsiTheme="minorHAnsi" w:cstheme="minorHAnsi"/>
          <w:sz w:val="20"/>
          <w:szCs w:val="20"/>
        </w:rPr>
      </w:pPr>
    </w:p>
    <w:p w14:paraId="0F28D18D" w14:textId="77777777" w:rsidR="00974D34" w:rsidRDefault="00974D34" w:rsidP="00D96E0C">
      <w:pPr>
        <w:pStyle w:val="Title"/>
        <w:rPr>
          <w:rFonts w:asciiTheme="minorHAnsi" w:hAnsiTheme="minorHAnsi" w:cstheme="minorHAnsi"/>
          <w:sz w:val="20"/>
          <w:szCs w:val="20"/>
        </w:rPr>
      </w:pPr>
    </w:p>
    <w:p w14:paraId="75EC2E8E" w14:textId="77777777" w:rsidR="00974D34" w:rsidRDefault="00974D34" w:rsidP="00D96E0C">
      <w:pPr>
        <w:pStyle w:val="Title"/>
        <w:rPr>
          <w:rFonts w:asciiTheme="minorHAnsi" w:hAnsiTheme="minorHAnsi" w:cstheme="minorHAnsi"/>
          <w:sz w:val="20"/>
          <w:szCs w:val="20"/>
        </w:rPr>
      </w:pPr>
    </w:p>
    <w:p w14:paraId="54133A2E" w14:textId="77777777" w:rsidR="00974D34" w:rsidRDefault="00974D34" w:rsidP="00D96E0C">
      <w:pPr>
        <w:pStyle w:val="Title"/>
        <w:rPr>
          <w:rFonts w:asciiTheme="minorHAnsi" w:hAnsiTheme="minorHAnsi" w:cstheme="minorHAnsi"/>
          <w:sz w:val="20"/>
          <w:szCs w:val="20"/>
        </w:rPr>
      </w:pPr>
    </w:p>
    <w:p w14:paraId="5BBCDF3A" w14:textId="77777777" w:rsidR="00974D34" w:rsidRPr="006D6EED" w:rsidRDefault="00974D34" w:rsidP="00D96E0C">
      <w:pPr>
        <w:pStyle w:val="Title"/>
        <w:rPr>
          <w:rFonts w:asciiTheme="minorHAnsi" w:hAnsiTheme="minorHAnsi" w:cstheme="minorHAnsi"/>
          <w:sz w:val="20"/>
          <w:szCs w:val="20"/>
        </w:rPr>
      </w:pP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2127"/>
        <w:gridCol w:w="1563"/>
      </w:tblGrid>
      <w:tr w:rsidR="00D96E0C" w:rsidRPr="006D6EED" w14:paraId="157D210A"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2978FEC9"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21D33DBD"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2127" w:type="dxa"/>
            <w:tcBorders>
              <w:top w:val="single" w:sz="4" w:space="0" w:color="auto"/>
              <w:left w:val="single" w:sz="4" w:space="0" w:color="auto"/>
              <w:bottom w:val="single" w:sz="4" w:space="0" w:color="auto"/>
              <w:right w:val="single" w:sz="4" w:space="0" w:color="auto"/>
            </w:tcBorders>
          </w:tcPr>
          <w:p w14:paraId="3FF43D09"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17D65B66"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584B6EB2" w14:textId="77777777" w:rsidTr="00D611AD">
        <w:tc>
          <w:tcPr>
            <w:tcW w:w="2770" w:type="dxa"/>
            <w:tcBorders>
              <w:top w:val="single" w:sz="4" w:space="0" w:color="auto"/>
              <w:left w:val="single" w:sz="4" w:space="0" w:color="auto"/>
              <w:bottom w:val="single" w:sz="4" w:space="0" w:color="auto"/>
              <w:right w:val="single" w:sz="4" w:space="0" w:color="auto"/>
            </w:tcBorders>
          </w:tcPr>
          <w:p w14:paraId="7C692CF5" w14:textId="77777777" w:rsidR="00D96E0C" w:rsidRPr="006D6EED" w:rsidRDefault="00D96E0C" w:rsidP="00D611AD">
            <w:pPr>
              <w:pStyle w:val="Header"/>
              <w:tabs>
                <w:tab w:val="left" w:pos="1249"/>
              </w:tabs>
              <w:rPr>
                <w:rFonts w:asciiTheme="minorHAnsi" w:hAnsiTheme="minorHAnsi" w:cstheme="minorHAnsi"/>
                <w:b/>
                <w:bCs/>
                <w:color w:val="000000"/>
                <w:sz w:val="20"/>
                <w:szCs w:val="20"/>
              </w:rPr>
            </w:pPr>
            <w:r w:rsidRPr="006D6EED">
              <w:rPr>
                <w:rFonts w:asciiTheme="minorHAnsi" w:hAnsiTheme="minorHAnsi" w:cstheme="minorHAnsi"/>
                <w:b/>
                <w:bCs/>
                <w:color w:val="000000"/>
                <w:sz w:val="20"/>
                <w:szCs w:val="20"/>
              </w:rPr>
              <w:t>Location Confirmation</w:t>
            </w:r>
          </w:p>
          <w:p w14:paraId="69EEB946"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06469F74"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5E5FE3A1" w14:textId="77777777" w:rsidR="00D96E0C" w:rsidRPr="006D6EED" w:rsidRDefault="00D96E0C" w:rsidP="00D611AD">
            <w:pPr>
              <w:pStyle w:val="Header"/>
              <w:tabs>
                <w:tab w:val="left" w:pos="1249"/>
              </w:tabs>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features are as prescribed by the NSE.</w:t>
            </w:r>
          </w:p>
          <w:p w14:paraId="1FAC8410" w14:textId="77777777" w:rsidR="00D96E0C" w:rsidRPr="006D6EED" w:rsidRDefault="00D96E0C" w:rsidP="00D611AD">
            <w:pPr>
              <w:pStyle w:val="Header"/>
              <w:tabs>
                <w:tab w:val="left" w:pos="1249"/>
              </w:tabs>
              <w:rPr>
                <w:rFonts w:asciiTheme="minorHAnsi" w:hAnsiTheme="minorHAnsi" w:cstheme="minorHAnsi"/>
                <w:sz w:val="20"/>
                <w:szCs w:val="20"/>
              </w:rPr>
            </w:pPr>
          </w:p>
          <w:p w14:paraId="385314DB"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6653F47E" w14:textId="77777777" w:rsidR="00D96E0C" w:rsidRPr="006D6EED" w:rsidRDefault="00D96E0C" w:rsidP="00D611AD">
            <w:pPr>
              <w:pStyle w:val="Header"/>
              <w:tabs>
                <w:tab w:val="left" w:pos="1249"/>
              </w:tabs>
              <w:jc w:val="both"/>
              <w:rPr>
                <w:rFonts w:asciiTheme="minorHAnsi" w:hAnsiTheme="minorHAnsi" w:cstheme="minorHAnsi"/>
                <w:sz w:val="20"/>
                <w:szCs w:val="20"/>
              </w:rPr>
            </w:pPr>
            <w:r w:rsidRPr="006D6EED">
              <w:rPr>
                <w:rFonts w:asciiTheme="minorHAnsi" w:hAnsiTheme="minorHAnsi" w:cstheme="minorHAnsi"/>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3DD764EF" w14:textId="77777777" w:rsidR="00D96E0C" w:rsidRPr="006D6EED" w:rsidRDefault="00D96E0C" w:rsidP="00D611AD">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STWT </w:t>
            </w:r>
            <w:proofErr w:type="gramStart"/>
            <w:r w:rsidRPr="006D6EED">
              <w:rPr>
                <w:rFonts w:asciiTheme="minorHAnsi" w:hAnsiTheme="minorHAnsi" w:cstheme="minorHAnsi"/>
                <w:color w:val="000000"/>
                <w:sz w:val="20"/>
                <w:szCs w:val="20"/>
              </w:rPr>
              <w:t>is located in</w:t>
            </w:r>
            <w:proofErr w:type="gramEnd"/>
            <w:r w:rsidRPr="006D6EED">
              <w:rPr>
                <w:rFonts w:asciiTheme="minorHAnsi" w:hAnsiTheme="minorHAnsi" w:cstheme="minorHAnsi"/>
                <w:color w:val="000000"/>
                <w:sz w:val="20"/>
                <w:szCs w:val="20"/>
              </w:rPr>
              <w:t xml:space="preserve"> India </w:t>
            </w:r>
          </w:p>
          <w:p w14:paraId="0B47F287" w14:textId="77777777" w:rsidR="00D96E0C" w:rsidRPr="006D6EED" w:rsidRDefault="00D96E0C" w:rsidP="00D611AD">
            <w:pPr>
              <w:pStyle w:val="Header"/>
              <w:jc w:val="both"/>
              <w:rPr>
                <w:rFonts w:asciiTheme="minorHAnsi" w:hAnsiTheme="minorHAnsi" w:cstheme="minorHAnsi"/>
                <w:color w:val="000000"/>
                <w:sz w:val="20"/>
                <w:szCs w:val="20"/>
              </w:rPr>
            </w:pPr>
          </w:p>
          <w:p w14:paraId="622FE66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62A60010" w14:textId="77777777" w:rsidR="00D96E0C" w:rsidRPr="006D6EED" w:rsidRDefault="00D96E0C" w:rsidP="00D611AD">
            <w:pPr>
              <w:pStyle w:val="Header"/>
              <w:rPr>
                <w:rFonts w:asciiTheme="minorHAnsi" w:hAnsiTheme="minorHAnsi" w:cstheme="minorHAnsi"/>
                <w:sz w:val="20"/>
                <w:szCs w:val="20"/>
              </w:rPr>
            </w:pPr>
          </w:p>
          <w:p w14:paraId="155D441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Risk Management Tools </w:t>
            </w:r>
          </w:p>
          <w:p w14:paraId="360953B6"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 xml:space="preserve">Should allow for risk management of the orders placed and online risk monitoring of the orders being </w:t>
            </w:r>
            <w:r w:rsidRPr="001B17A8">
              <w:rPr>
                <w:rFonts w:asciiTheme="minorHAnsi" w:eastAsia="Symbol" w:hAnsiTheme="minorHAnsi" w:cstheme="minorHAnsi"/>
                <w:sz w:val="20"/>
                <w:szCs w:val="20"/>
              </w:rPr>
              <w:t>placed.</w:t>
            </w:r>
          </w:p>
          <w:p w14:paraId="2871153B" w14:textId="28470918" w:rsidR="00974D34" w:rsidRPr="006D6EED" w:rsidRDefault="00974D34" w:rsidP="00974D34">
            <w:pPr>
              <w:pStyle w:val="Header"/>
              <w:ind w:left="720"/>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(including upfront real-time risk management) should be in place for all orders placed through </w:t>
            </w:r>
            <w:r w:rsidR="00A93A85" w:rsidRPr="001B17A8">
              <w:rPr>
                <w:rFonts w:asciiTheme="minorHAnsi" w:eastAsia="Symbol" w:hAnsiTheme="minorHAnsi" w:cstheme="minorHAnsi"/>
                <w:sz w:val="20"/>
                <w:szCs w:val="20"/>
              </w:rPr>
              <w:t xml:space="preserve">NNF </w:t>
            </w:r>
            <w:r w:rsidRPr="001B17A8">
              <w:rPr>
                <w:rFonts w:asciiTheme="minorHAnsi" w:eastAsia="Symbol" w:hAnsiTheme="minorHAnsi" w:cstheme="minorHAnsi"/>
                <w:sz w:val="20"/>
                <w:szCs w:val="20"/>
              </w:rPr>
              <w:t>terminals.</w:t>
            </w:r>
          </w:p>
          <w:p w14:paraId="1EDD398C" w14:textId="77777777" w:rsidR="00D96E0C" w:rsidRPr="006D6EED" w:rsidRDefault="00D96E0C" w:rsidP="00D611AD">
            <w:pPr>
              <w:pStyle w:val="Header"/>
              <w:rPr>
                <w:rFonts w:asciiTheme="minorHAnsi" w:hAnsiTheme="minorHAnsi" w:cstheme="minorHAnsi"/>
                <w:sz w:val="20"/>
                <w:szCs w:val="20"/>
              </w:rPr>
            </w:pPr>
          </w:p>
          <w:p w14:paraId="27F56DD4" w14:textId="77777777" w:rsidR="00D96E0C" w:rsidRPr="006D6EED" w:rsidRDefault="00D96E0C" w:rsidP="00D611AD">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STWT Version</w:t>
            </w:r>
          </w:p>
          <w:p w14:paraId="0D8319D0"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Order Gateway Version</w:t>
            </w:r>
          </w:p>
          <w:p w14:paraId="7981F216"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Risk Administration / Manager Version</w:t>
            </w:r>
          </w:p>
          <w:p w14:paraId="093138AC"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Front End / Order Placement Version</w:t>
            </w:r>
          </w:p>
          <w:p w14:paraId="4057C992" w14:textId="77777777" w:rsidR="00D96E0C" w:rsidRPr="006D6EED" w:rsidRDefault="00D96E0C" w:rsidP="00D611AD">
            <w:pPr>
              <w:pStyle w:val="Header"/>
              <w:rPr>
                <w:rFonts w:asciiTheme="minorHAns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02DCAA8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6686B14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9237E61" w14:textId="77777777" w:rsidTr="00D611AD">
        <w:tc>
          <w:tcPr>
            <w:tcW w:w="2770" w:type="dxa"/>
            <w:tcBorders>
              <w:top w:val="single" w:sz="4" w:space="0" w:color="auto"/>
              <w:left w:val="single" w:sz="4" w:space="0" w:color="auto"/>
              <w:bottom w:val="single" w:sz="4" w:space="0" w:color="auto"/>
              <w:right w:val="single" w:sz="4" w:space="0" w:color="auto"/>
            </w:tcBorders>
          </w:tcPr>
          <w:p w14:paraId="60E2903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6EC33085"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allows for placing of trades only for authorized clients</w:t>
            </w:r>
          </w:p>
          <w:p w14:paraId="51295467" w14:textId="77777777" w:rsidR="00D96E0C" w:rsidRPr="006D6EED" w:rsidRDefault="00D96E0C" w:rsidP="00D611AD">
            <w:pPr>
              <w:pStyle w:val="Header"/>
              <w:rPr>
                <w:rFonts w:asciiTheme="minorHAnsi" w:hAnsiTheme="minorHAnsi" w:cstheme="minorHAnsi"/>
                <w:b/>
                <w:bCs/>
                <w:sz w:val="20"/>
                <w:szCs w:val="20"/>
              </w:rPr>
            </w:pPr>
          </w:p>
          <w:p w14:paraId="3997D77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1311D10"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w:t>
            </w:r>
            <w:proofErr w:type="gramStart"/>
            <w:r w:rsidRPr="006D6EED">
              <w:rPr>
                <w:rFonts w:asciiTheme="minorHAnsi" w:hAnsiTheme="minorHAnsi" w:cstheme="minorHAnsi"/>
                <w:b/>
                <w:bCs/>
                <w:sz w:val="20"/>
                <w:szCs w:val="20"/>
              </w:rPr>
              <w:t>risk of the client</w:t>
            </w:r>
            <w:proofErr w:type="gramEnd"/>
            <w:r w:rsidRPr="006D6EED">
              <w:rPr>
                <w:rFonts w:asciiTheme="minorHAnsi" w:hAnsiTheme="minorHAnsi" w:cstheme="minorHAnsi"/>
                <w:b/>
                <w:bCs/>
                <w:sz w:val="20"/>
                <w:szCs w:val="20"/>
              </w:rPr>
              <w:t xml:space="preserve"> as soon as the order comes in and informs the client of acceptance/rejection of the order within a reasonable period.</w:t>
            </w:r>
          </w:p>
          <w:p w14:paraId="2434B0D4" w14:textId="77777777" w:rsidR="00D96E0C" w:rsidRPr="006D6EED" w:rsidRDefault="00D96E0C" w:rsidP="00D611AD">
            <w:pPr>
              <w:pStyle w:val="Header"/>
              <w:rPr>
                <w:rFonts w:asciiTheme="minorHAnsi" w:hAnsiTheme="minorHAnsi" w:cstheme="minorHAnsi"/>
                <w:b/>
                <w:bCs/>
                <w:sz w:val="20"/>
                <w:szCs w:val="20"/>
              </w:rPr>
            </w:pPr>
          </w:p>
          <w:p w14:paraId="14706978" w14:textId="77777777" w:rsidR="00D96E0C" w:rsidRPr="006D6EED" w:rsidRDefault="00D96E0C" w:rsidP="00D611AD">
            <w:pPr>
              <w:pStyle w:val="Header"/>
              <w:rPr>
                <w:rFonts w:asciiTheme="minorHAnsi" w:hAnsiTheme="minorHAnsi" w:cstheme="minorHAnsi"/>
                <w:b/>
                <w:bCs/>
                <w:sz w:val="20"/>
                <w:szCs w:val="20"/>
              </w:rPr>
            </w:pPr>
          </w:p>
          <w:p w14:paraId="378AD9C4" w14:textId="77777777" w:rsidR="00D96E0C" w:rsidRPr="006D6EED" w:rsidRDefault="00D96E0C" w:rsidP="00D611AD">
            <w:pPr>
              <w:pStyle w:val="Header"/>
              <w:rPr>
                <w:rFonts w:asciiTheme="minorHAnsi" w:hAnsiTheme="minorHAnsi" w:cstheme="minorHAnsi"/>
                <w:b/>
                <w:bCs/>
                <w:sz w:val="20"/>
                <w:szCs w:val="20"/>
              </w:rPr>
            </w:pPr>
          </w:p>
          <w:p w14:paraId="64D0FE61" w14:textId="77777777" w:rsidR="00D96E0C" w:rsidRPr="006D6EED" w:rsidRDefault="00D96E0C" w:rsidP="00D611AD">
            <w:pPr>
              <w:pStyle w:val="Header"/>
              <w:rPr>
                <w:rFonts w:asciiTheme="minorHAnsi" w:hAnsiTheme="minorHAnsi" w:cstheme="minorHAnsi"/>
                <w:b/>
                <w:bCs/>
                <w:sz w:val="20"/>
                <w:szCs w:val="20"/>
              </w:rPr>
            </w:pPr>
          </w:p>
          <w:p w14:paraId="40BBC8B3" w14:textId="77777777" w:rsidR="00D96E0C" w:rsidRPr="006D6EED" w:rsidRDefault="00D96E0C" w:rsidP="00D611AD">
            <w:pPr>
              <w:pStyle w:val="Header"/>
              <w:rPr>
                <w:rFonts w:asciiTheme="minorHAnsi" w:hAnsiTheme="minorHAnsi" w:cstheme="minorHAnsi"/>
                <w:b/>
                <w:bCs/>
                <w:sz w:val="20"/>
                <w:szCs w:val="20"/>
              </w:rPr>
            </w:pPr>
          </w:p>
          <w:p w14:paraId="7F0F3F5C" w14:textId="77777777" w:rsidR="00D96E0C" w:rsidRPr="006D6EED" w:rsidRDefault="00D96E0C" w:rsidP="00D611AD">
            <w:pPr>
              <w:pStyle w:val="Header"/>
              <w:rPr>
                <w:rFonts w:asciiTheme="minorHAnsi" w:hAnsiTheme="minorHAnsi" w:cstheme="minorHAnsi"/>
                <w:b/>
                <w:bCs/>
                <w:sz w:val="20"/>
                <w:szCs w:val="20"/>
              </w:rPr>
            </w:pPr>
          </w:p>
          <w:p w14:paraId="06FE9F71" w14:textId="77777777" w:rsidR="00D96E0C" w:rsidRPr="006D6EED" w:rsidRDefault="00D96E0C" w:rsidP="00D611AD">
            <w:pPr>
              <w:pStyle w:val="Header"/>
              <w:rPr>
                <w:rFonts w:asciiTheme="minorHAnsi" w:hAnsiTheme="minorHAnsi" w:cstheme="minorHAnsi"/>
                <w:b/>
                <w:bCs/>
                <w:sz w:val="20"/>
                <w:szCs w:val="20"/>
              </w:rPr>
            </w:pPr>
          </w:p>
          <w:p w14:paraId="71375EA1" w14:textId="77777777" w:rsidR="00D96E0C" w:rsidRPr="006D6EED" w:rsidRDefault="00D96E0C" w:rsidP="00D611AD">
            <w:pPr>
              <w:pStyle w:val="Header"/>
              <w:rPr>
                <w:rFonts w:asciiTheme="minorHAnsi" w:hAnsiTheme="minorHAnsi" w:cstheme="minorHAnsi"/>
                <w:b/>
                <w:bCs/>
                <w:sz w:val="20"/>
                <w:szCs w:val="20"/>
              </w:rPr>
            </w:pPr>
          </w:p>
          <w:p w14:paraId="7436499C" w14:textId="77777777" w:rsidR="00D96E0C" w:rsidRPr="006D6EED" w:rsidRDefault="00D96E0C" w:rsidP="00D611AD">
            <w:pPr>
              <w:pStyle w:val="Header"/>
              <w:rPr>
                <w:rFonts w:asciiTheme="minorHAnsi" w:hAnsiTheme="minorHAnsi" w:cstheme="minorHAnsi"/>
                <w:b/>
                <w:bCs/>
                <w:sz w:val="20"/>
                <w:szCs w:val="20"/>
              </w:rPr>
            </w:pPr>
          </w:p>
          <w:p w14:paraId="61B2E114" w14:textId="77777777" w:rsidR="00D96E0C" w:rsidRPr="006D6EED" w:rsidRDefault="00D96E0C" w:rsidP="00D611AD">
            <w:pPr>
              <w:pStyle w:val="Header"/>
              <w:rPr>
                <w:rFonts w:asciiTheme="minorHAnsi" w:hAnsiTheme="minorHAnsi" w:cstheme="minorHAnsi"/>
                <w:b/>
                <w:bCs/>
                <w:sz w:val="20"/>
                <w:szCs w:val="20"/>
              </w:rPr>
            </w:pPr>
          </w:p>
          <w:p w14:paraId="26719C67" w14:textId="77777777" w:rsidR="00D96E0C" w:rsidRPr="006D6EED" w:rsidRDefault="00D96E0C" w:rsidP="00D611AD">
            <w:pPr>
              <w:pStyle w:val="Header"/>
              <w:rPr>
                <w:rFonts w:asciiTheme="minorHAnsi" w:hAnsiTheme="minorHAnsi" w:cstheme="minorHAnsi"/>
                <w:b/>
                <w:bCs/>
                <w:sz w:val="20"/>
                <w:szCs w:val="20"/>
              </w:rPr>
            </w:pPr>
          </w:p>
          <w:p w14:paraId="5FD3C5C1" w14:textId="77777777" w:rsidR="00891AFD" w:rsidRPr="006D6EED" w:rsidRDefault="00891AFD" w:rsidP="00D611AD">
            <w:pPr>
              <w:pStyle w:val="Header"/>
              <w:rPr>
                <w:rFonts w:asciiTheme="minorHAnsi" w:hAnsiTheme="minorHAnsi" w:cstheme="minorHAnsi"/>
                <w:b/>
                <w:bCs/>
                <w:sz w:val="20"/>
                <w:szCs w:val="20"/>
              </w:rPr>
            </w:pPr>
          </w:p>
          <w:p w14:paraId="64F5933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3C1E429C"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w:t>
            </w:r>
            <w:r w:rsidRPr="006D6EED">
              <w:rPr>
                <w:rFonts w:asciiTheme="minorHAnsi" w:hAnsiTheme="minorHAnsi" w:cstheme="minorHAnsi"/>
                <w:b/>
                <w:bCs/>
                <w:sz w:val="20"/>
                <w:szCs w:val="20"/>
              </w:rPr>
              <w:lastRenderedPageBreak/>
              <w:t xml:space="preserve">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1D02FE1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16D967AF"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for reconfirmation of orders which are larger than that as specified by the </w:t>
            </w:r>
            <w:proofErr w:type="gramStart"/>
            <w:r w:rsidRPr="006D6EED">
              <w:rPr>
                <w:rFonts w:asciiTheme="minorHAnsi" w:hAnsiTheme="minorHAnsi" w:cstheme="minorHAnsi"/>
                <w:b/>
                <w:bCs/>
                <w:sz w:val="20"/>
                <w:szCs w:val="20"/>
              </w:rPr>
              <w:t>member’s</w:t>
            </w:r>
            <w:proofErr w:type="gramEnd"/>
            <w:r w:rsidRPr="006D6EED">
              <w:rPr>
                <w:rFonts w:asciiTheme="minorHAnsi" w:hAnsiTheme="minorHAnsi" w:cstheme="minorHAnsi"/>
                <w:b/>
                <w:bCs/>
                <w:sz w:val="20"/>
                <w:szCs w:val="20"/>
              </w:rPr>
              <w:t xml:space="preserve"> risk management system.</w:t>
            </w:r>
          </w:p>
          <w:p w14:paraId="2D6B5D12" w14:textId="77777777" w:rsidR="00D96E0C" w:rsidRPr="006D6EED" w:rsidRDefault="00D96E0C" w:rsidP="00D611AD">
            <w:pPr>
              <w:pStyle w:val="Header"/>
              <w:ind w:left="252"/>
              <w:rPr>
                <w:rFonts w:asciiTheme="minorHAnsi" w:hAnsiTheme="minorHAnsi" w:cstheme="minorHAnsi"/>
                <w:b/>
                <w:bCs/>
                <w:sz w:val="20"/>
                <w:szCs w:val="20"/>
              </w:rPr>
            </w:pPr>
          </w:p>
          <w:p w14:paraId="0ADE53B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0E3EFEC2"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21C01971"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19CCA0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Client ID Verification</w:t>
            </w:r>
          </w:p>
          <w:p w14:paraId="56FF87C5" w14:textId="77777777" w:rsidR="00D96E0C" w:rsidRPr="001B17A8" w:rsidRDefault="00D96E0C" w:rsidP="00D611AD">
            <w:pPr>
              <w:pStyle w:val="Header"/>
              <w:ind w:left="252"/>
              <w:jc w:val="both"/>
              <w:rPr>
                <w:rFonts w:asciiTheme="minorHAnsi" w:hAnsiTheme="minorHAnsi" w:cstheme="minorHAnsi"/>
                <w:b/>
                <w:bCs/>
                <w:sz w:val="20"/>
                <w:szCs w:val="20"/>
              </w:rPr>
            </w:pPr>
            <w:r w:rsidRPr="001B17A8">
              <w:rPr>
                <w:rFonts w:asciiTheme="minorHAnsi" w:hAnsiTheme="minorHAnsi" w:cstheme="minorHAnsi"/>
                <w:sz w:val="20"/>
                <w:szCs w:val="20"/>
              </w:rPr>
              <w:t xml:space="preserve">Only duly authorized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are allowed to be placed.</w:t>
            </w:r>
            <w:r w:rsidRPr="001B17A8">
              <w:rPr>
                <w:rFonts w:asciiTheme="minorHAnsi" w:hAnsiTheme="minorHAnsi" w:cstheme="minorHAnsi"/>
                <w:b/>
                <w:bCs/>
                <w:sz w:val="20"/>
                <w:szCs w:val="20"/>
              </w:rPr>
              <w:t xml:space="preserve"> </w:t>
            </w:r>
          </w:p>
          <w:p w14:paraId="24087BDE" w14:textId="77777777" w:rsidR="00D96E0C" w:rsidRPr="001B17A8" w:rsidRDefault="00D96E0C" w:rsidP="00D611AD">
            <w:pPr>
              <w:pStyle w:val="Header"/>
              <w:ind w:left="252"/>
              <w:rPr>
                <w:rFonts w:asciiTheme="minorHAnsi" w:hAnsiTheme="minorHAnsi" w:cstheme="minorHAnsi"/>
                <w:sz w:val="20"/>
                <w:szCs w:val="20"/>
              </w:rPr>
            </w:pPr>
          </w:p>
          <w:p w14:paraId="7484AB51" w14:textId="77777777" w:rsidR="00D96E0C" w:rsidRPr="001B17A8" w:rsidRDefault="00D96E0C" w:rsidP="00D611AD">
            <w:pPr>
              <w:pStyle w:val="Header"/>
              <w:rPr>
                <w:rFonts w:asciiTheme="minorHAnsi" w:hAnsiTheme="minorHAnsi" w:cstheme="minorHAnsi"/>
                <w:sz w:val="20"/>
                <w:szCs w:val="20"/>
              </w:rPr>
            </w:pPr>
          </w:p>
          <w:p w14:paraId="20AD410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31A58F07"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STWT system with following checks :</w:t>
            </w:r>
          </w:p>
          <w:p w14:paraId="376CCA52"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Order Value per order should not exceed as specified in RMS (not exceeding the maximum limit as specified by Exchange) </w:t>
            </w:r>
          </w:p>
          <w:p w14:paraId="639A9044"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Quantity per order should not exceed as specified in RMS</w:t>
            </w:r>
          </w:p>
          <w:p w14:paraId="3B9D70CC"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 Spread order value and quantity limit per order should not exceed as specified in RMS. </w:t>
            </w:r>
          </w:p>
          <w:p w14:paraId="21FD11C3"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Cumulative value of  all unexecuted / open orders should not exceed as specified in RMS at client level</w:t>
            </w:r>
          </w:p>
          <w:p w14:paraId="049F1C8B"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value limit at client level</w:t>
            </w:r>
          </w:p>
          <w:p w14:paraId="6716A489"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value limit at branch level</w:t>
            </w:r>
          </w:p>
          <w:p w14:paraId="6AB303C5"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Security-wise order limits at client level</w:t>
            </w:r>
          </w:p>
          <w:p w14:paraId="70A47AE6" w14:textId="77777777" w:rsidR="00D96E0C" w:rsidRPr="001B17A8" w:rsidRDefault="00D96E0C" w:rsidP="00D611AD">
            <w:pPr>
              <w:pStyle w:val="Header"/>
              <w:ind w:left="252"/>
              <w:jc w:val="both"/>
              <w:rPr>
                <w:rFonts w:asciiTheme="minorHAnsi" w:hAnsiTheme="minorHAnsi" w:cstheme="minorHAnsi"/>
                <w:sz w:val="20"/>
                <w:szCs w:val="20"/>
              </w:rPr>
            </w:pPr>
          </w:p>
          <w:p w14:paraId="710BBDB1"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6A791E1E" w14:textId="77777777" w:rsidR="00D96E0C" w:rsidRPr="001B17A8" w:rsidRDefault="00D96E0C" w:rsidP="00D611AD">
            <w:pPr>
              <w:pStyle w:val="Header"/>
              <w:ind w:left="252"/>
              <w:rPr>
                <w:rFonts w:asciiTheme="minorHAnsi" w:hAnsiTheme="minorHAnsi" w:cstheme="minorHAnsi"/>
                <w:sz w:val="20"/>
                <w:szCs w:val="20"/>
              </w:rPr>
            </w:pPr>
          </w:p>
          <w:p w14:paraId="4385579D" w14:textId="77777777" w:rsidR="00D96E0C" w:rsidRPr="001B17A8" w:rsidRDefault="00D96E0C" w:rsidP="00D611AD">
            <w:pPr>
              <w:pStyle w:val="Header"/>
              <w:ind w:left="252"/>
              <w:rPr>
                <w:rFonts w:asciiTheme="minorHAnsi" w:hAnsiTheme="minorHAnsi" w:cstheme="minorHAnsi"/>
                <w:sz w:val="20"/>
                <w:szCs w:val="20"/>
              </w:rPr>
            </w:pPr>
          </w:p>
          <w:p w14:paraId="6D7EFF65" w14:textId="77777777" w:rsidR="00D96E0C" w:rsidRPr="001B17A8" w:rsidRDefault="00D96E0C" w:rsidP="00D611AD">
            <w:pPr>
              <w:pStyle w:val="Header"/>
              <w:ind w:left="252"/>
              <w:rPr>
                <w:rFonts w:asciiTheme="minorHAnsi" w:hAnsiTheme="minorHAnsi" w:cstheme="minorHAnsi"/>
                <w:sz w:val="20"/>
                <w:szCs w:val="20"/>
              </w:rPr>
            </w:pPr>
          </w:p>
          <w:p w14:paraId="3C18ABF8" w14:textId="77777777" w:rsidR="00D96E0C" w:rsidRPr="001B17A8" w:rsidRDefault="00D96E0C" w:rsidP="00D611AD">
            <w:pPr>
              <w:pStyle w:val="Header"/>
              <w:ind w:left="252"/>
              <w:rPr>
                <w:rFonts w:asciiTheme="minorHAnsi" w:hAnsiTheme="minorHAnsi" w:cstheme="minorHAnsi"/>
                <w:sz w:val="20"/>
                <w:szCs w:val="20"/>
              </w:rPr>
            </w:pPr>
          </w:p>
          <w:p w14:paraId="2E2504CF" w14:textId="6A7EEE59"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5D363C2F" w14:textId="77777777" w:rsidR="00D96E0C" w:rsidRPr="001B17A8" w:rsidRDefault="00D96E0C" w:rsidP="00D611AD">
            <w:pPr>
              <w:pStyle w:val="Header"/>
              <w:ind w:left="252"/>
              <w:rPr>
                <w:rFonts w:asciiTheme="minorHAnsi" w:hAnsiTheme="minorHAnsi" w:cstheme="minorHAnsi"/>
                <w:sz w:val="20"/>
                <w:szCs w:val="20"/>
              </w:rPr>
            </w:pPr>
          </w:p>
          <w:p w14:paraId="04AFBFC1" w14:textId="77777777" w:rsidR="00D96E0C" w:rsidRPr="001B17A8" w:rsidRDefault="00D96E0C" w:rsidP="00D611AD">
            <w:pPr>
              <w:pStyle w:val="Header"/>
              <w:ind w:left="252"/>
              <w:rPr>
                <w:rFonts w:asciiTheme="minorHAnsi" w:hAnsiTheme="minorHAnsi" w:cstheme="minorHAnsi"/>
                <w:sz w:val="20"/>
                <w:szCs w:val="20"/>
              </w:rPr>
            </w:pPr>
          </w:p>
          <w:p w14:paraId="655BF912" w14:textId="77777777" w:rsidR="00D96E0C" w:rsidRPr="001B17A8" w:rsidRDefault="00D96E0C" w:rsidP="00D611AD">
            <w:pPr>
              <w:pStyle w:val="Header"/>
              <w:rPr>
                <w:rFonts w:asciiTheme="minorHAnsi" w:hAnsiTheme="minorHAnsi" w:cstheme="minorHAnsi"/>
                <w:sz w:val="20"/>
                <w:szCs w:val="20"/>
              </w:rPr>
            </w:pPr>
          </w:p>
          <w:p w14:paraId="165ACE35" w14:textId="77777777" w:rsidR="00891AFD" w:rsidRPr="001B17A8" w:rsidRDefault="00891AFD" w:rsidP="00D611AD">
            <w:pPr>
              <w:pStyle w:val="Header"/>
              <w:rPr>
                <w:rFonts w:asciiTheme="minorHAnsi" w:hAnsiTheme="minorHAnsi" w:cstheme="minorHAnsi"/>
                <w:sz w:val="20"/>
                <w:szCs w:val="20"/>
              </w:rPr>
            </w:pPr>
          </w:p>
          <w:p w14:paraId="146F1CF4" w14:textId="77777777" w:rsidR="00D96E0C" w:rsidRPr="001B17A8" w:rsidRDefault="00D96E0C" w:rsidP="00D611AD">
            <w:pPr>
              <w:pStyle w:val="Header"/>
              <w:rPr>
                <w:rFonts w:asciiTheme="minorHAnsi" w:hAnsiTheme="minorHAnsi" w:cstheme="minorHAnsi"/>
                <w:sz w:val="20"/>
                <w:szCs w:val="20"/>
              </w:rPr>
            </w:pPr>
          </w:p>
          <w:p w14:paraId="05B6885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469876C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If the system is enabled for securities trading using wireless technology the system has an internal unique order numbering system</w:t>
            </w:r>
          </w:p>
          <w:p w14:paraId="6212551C" w14:textId="77777777" w:rsidR="00D96E0C" w:rsidRPr="001B17A8" w:rsidRDefault="00D96E0C" w:rsidP="00D611AD">
            <w:pPr>
              <w:pStyle w:val="Header"/>
              <w:ind w:left="252"/>
              <w:rPr>
                <w:rFonts w:asciiTheme="minorHAnsi" w:hAnsiTheme="minorHAnsi" w:cstheme="minorHAnsi"/>
                <w:sz w:val="20"/>
                <w:szCs w:val="20"/>
              </w:rPr>
            </w:pPr>
          </w:p>
          <w:p w14:paraId="74580DA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7111A55F"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w:t>
            </w:r>
            <w:proofErr w:type="gramStart"/>
            <w:r w:rsidRPr="001B17A8">
              <w:rPr>
                <w:rFonts w:asciiTheme="minorHAnsi" w:hAnsiTheme="minorHAnsi" w:cstheme="minorHAnsi"/>
                <w:sz w:val="20"/>
                <w:szCs w:val="20"/>
              </w:rPr>
              <w:t>function</w:t>
            </w:r>
            <w:proofErr w:type="gramEnd"/>
            <w:r w:rsidRPr="001B17A8">
              <w:rPr>
                <w:rFonts w:asciiTheme="minorHAnsi" w:hAnsiTheme="minorHAnsi" w:cstheme="minorHAnsi"/>
                <w:sz w:val="20"/>
                <w:szCs w:val="20"/>
              </w:rPr>
              <w:t xml:space="preserve"> and all orders are passed on to the exchange trading system for matching</w:t>
            </w:r>
          </w:p>
          <w:p w14:paraId="4D0233B5" w14:textId="77777777" w:rsidR="00D96E0C" w:rsidRPr="001B17A8" w:rsidRDefault="00D96E0C" w:rsidP="00D611AD">
            <w:pPr>
              <w:pStyle w:val="Header"/>
              <w:ind w:left="252"/>
              <w:jc w:val="both"/>
              <w:rPr>
                <w:rFonts w:asciiTheme="minorHAnsi" w:hAnsiTheme="minorHAnsi" w:cstheme="minorHAnsi"/>
                <w:sz w:val="20"/>
                <w:szCs w:val="20"/>
              </w:rPr>
            </w:pPr>
          </w:p>
          <w:p w14:paraId="68868CE1" w14:textId="77777777" w:rsidR="00D96E0C" w:rsidRPr="001B17A8" w:rsidRDefault="00D96E0C" w:rsidP="00D611AD">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STWT client orders.</w:t>
            </w:r>
          </w:p>
          <w:p w14:paraId="0CD783AF" w14:textId="77777777" w:rsidR="00D96E0C" w:rsidRPr="001B17A8" w:rsidRDefault="00D96E0C" w:rsidP="00D611AD">
            <w:pPr>
              <w:pStyle w:val="Header"/>
              <w:ind w:left="252"/>
              <w:jc w:val="both"/>
              <w:rPr>
                <w:rFonts w:asciiTheme="minorHAnsi" w:hAnsiTheme="minorHAnsi" w:cstheme="minorHAnsi"/>
                <w:bCs/>
                <w:color w:val="000000"/>
                <w:sz w:val="20"/>
                <w:szCs w:val="20"/>
              </w:rPr>
            </w:pPr>
          </w:p>
          <w:p w14:paraId="42E39249" w14:textId="37D71E6A"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 xml:space="preserve">Whether STWT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STWT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p>
        </w:tc>
        <w:tc>
          <w:tcPr>
            <w:tcW w:w="2127" w:type="dxa"/>
            <w:tcBorders>
              <w:top w:val="single" w:sz="4" w:space="0" w:color="auto"/>
              <w:left w:val="single" w:sz="4" w:space="0" w:color="auto"/>
              <w:bottom w:val="single" w:sz="4" w:space="0" w:color="auto"/>
              <w:right w:val="single" w:sz="4" w:space="0" w:color="auto"/>
            </w:tcBorders>
          </w:tcPr>
          <w:p w14:paraId="2F6FDFD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71EA6B4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C8A462D" w14:textId="77777777" w:rsidTr="00D611AD">
        <w:tc>
          <w:tcPr>
            <w:tcW w:w="2770" w:type="dxa"/>
            <w:tcBorders>
              <w:top w:val="single" w:sz="4" w:space="0" w:color="auto"/>
              <w:left w:val="single" w:sz="4" w:space="0" w:color="auto"/>
              <w:bottom w:val="single" w:sz="4" w:space="0" w:color="auto"/>
              <w:right w:val="single" w:sz="4" w:space="0" w:color="auto"/>
            </w:tcBorders>
          </w:tcPr>
          <w:p w14:paraId="71B4309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28B82902"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STWT server as well as </w:t>
            </w:r>
            <w:proofErr w:type="gramStart"/>
            <w:r w:rsidRPr="006D6EED">
              <w:rPr>
                <w:rFonts w:asciiTheme="minorHAnsi" w:hAnsiTheme="minorHAnsi" w:cstheme="minorHAnsi"/>
                <w:b/>
                <w:bCs/>
                <w:sz w:val="20"/>
                <w:szCs w:val="20"/>
              </w:rPr>
              <w:t>the risk</w:t>
            </w:r>
            <w:proofErr w:type="gramEnd"/>
            <w:r w:rsidRPr="006D6EED">
              <w:rPr>
                <w:rFonts w:asciiTheme="minorHAnsi" w:hAnsiTheme="minorHAnsi" w:cstheme="minorHAnsi"/>
                <w:b/>
                <w:bCs/>
                <w:sz w:val="20"/>
                <w:szCs w:val="20"/>
              </w:rPr>
              <w:t xml:space="preserve">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3C09EECB" w14:textId="77777777" w:rsidR="00D96E0C" w:rsidRPr="006D6EED" w:rsidRDefault="00D96E0C" w:rsidP="00D611AD">
            <w:pPr>
              <w:pStyle w:val="Header"/>
              <w:rPr>
                <w:rFonts w:asciiTheme="minorHAnsi" w:hAnsiTheme="minorHAnsi" w:cstheme="minorHAnsi"/>
                <w:sz w:val="20"/>
                <w:szCs w:val="20"/>
              </w:rPr>
            </w:pPr>
          </w:p>
          <w:p w14:paraId="641ABD02" w14:textId="77777777" w:rsidR="00D96E0C" w:rsidRPr="006D6EED" w:rsidRDefault="00D96E0C" w:rsidP="00D611AD">
            <w:pPr>
              <w:pStyle w:val="Header"/>
              <w:rPr>
                <w:rFonts w:asciiTheme="minorHAnsi" w:hAnsiTheme="minorHAnsi" w:cstheme="minorHAnsi"/>
                <w:b/>
                <w:bCs/>
                <w:sz w:val="20"/>
                <w:szCs w:val="20"/>
              </w:rPr>
            </w:pPr>
          </w:p>
          <w:p w14:paraId="70D1D8B4" w14:textId="77777777" w:rsidR="00D96E0C" w:rsidRPr="006D6EED" w:rsidRDefault="00D96E0C" w:rsidP="00D611AD">
            <w:pPr>
              <w:pStyle w:val="Header"/>
              <w:rPr>
                <w:rFonts w:asciiTheme="minorHAnsi" w:hAnsiTheme="minorHAnsi" w:cstheme="minorHAnsi"/>
                <w:b/>
                <w:bCs/>
                <w:sz w:val="20"/>
                <w:szCs w:val="20"/>
              </w:rPr>
            </w:pPr>
          </w:p>
          <w:p w14:paraId="3D736F92"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108C096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STWT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6750CA2B" w14:textId="77777777" w:rsidR="00D96E0C" w:rsidRPr="006D6EED" w:rsidRDefault="00D96E0C" w:rsidP="00D611AD">
            <w:pPr>
              <w:pStyle w:val="Header"/>
              <w:rPr>
                <w:rFonts w:asciiTheme="minorHAnsi" w:hAnsiTheme="minorHAnsi" w:cstheme="minorHAnsi"/>
                <w:sz w:val="20"/>
                <w:szCs w:val="20"/>
              </w:rPr>
            </w:pPr>
          </w:p>
          <w:p w14:paraId="2168BE19" w14:textId="77777777" w:rsidR="00D96E0C" w:rsidRPr="006D6EED" w:rsidRDefault="00D96E0C" w:rsidP="00D611AD">
            <w:pPr>
              <w:pStyle w:val="Header"/>
              <w:rPr>
                <w:rFonts w:asciiTheme="minorHAnsi" w:hAnsiTheme="minorHAnsi" w:cstheme="minorHAnsi"/>
                <w:sz w:val="20"/>
                <w:szCs w:val="20"/>
              </w:rPr>
            </w:pPr>
          </w:p>
          <w:p w14:paraId="332EB040" w14:textId="77777777" w:rsidR="00D96E0C" w:rsidRPr="006D6EED" w:rsidRDefault="00D96E0C" w:rsidP="00D611AD">
            <w:pPr>
              <w:pStyle w:val="Header"/>
              <w:rPr>
                <w:rFonts w:asciiTheme="minorHAnsi" w:hAnsiTheme="minorHAnsi" w:cstheme="minorHAnsi"/>
                <w:b/>
                <w:bCs/>
                <w:sz w:val="20"/>
                <w:szCs w:val="20"/>
              </w:rPr>
            </w:pPr>
          </w:p>
          <w:p w14:paraId="212C5BEC" w14:textId="77777777" w:rsidR="00D96E0C" w:rsidRPr="006D6EED" w:rsidRDefault="00D96E0C" w:rsidP="00D611AD">
            <w:pPr>
              <w:pStyle w:val="Header"/>
              <w:rPr>
                <w:rFonts w:asciiTheme="minorHAnsi" w:hAnsiTheme="minorHAnsi" w:cstheme="minorHAnsi"/>
                <w:b/>
                <w:bCs/>
                <w:sz w:val="20"/>
                <w:szCs w:val="20"/>
              </w:rPr>
            </w:pPr>
          </w:p>
          <w:p w14:paraId="3DCF29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4F89387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5E487B0F" w14:textId="77777777" w:rsidR="00D96E0C" w:rsidRPr="006D6EED" w:rsidRDefault="00D96E0C" w:rsidP="00D611AD">
            <w:pPr>
              <w:pStyle w:val="Header"/>
              <w:rPr>
                <w:rFonts w:asciiTheme="minorHAnsi" w:hAnsiTheme="minorHAnsi" w:cstheme="minorHAnsi"/>
                <w:sz w:val="20"/>
                <w:szCs w:val="20"/>
              </w:rPr>
            </w:pPr>
          </w:p>
          <w:p w14:paraId="1DA5C704" w14:textId="77777777" w:rsidR="00D96E0C" w:rsidRPr="006D6EED" w:rsidRDefault="00D96E0C" w:rsidP="00D611AD">
            <w:pPr>
              <w:pStyle w:val="Header"/>
              <w:rPr>
                <w:rFonts w:asciiTheme="minorHAnsi" w:hAnsiTheme="minorHAnsi" w:cstheme="minorHAnsi"/>
                <w:sz w:val="20"/>
                <w:szCs w:val="20"/>
              </w:rPr>
            </w:pPr>
          </w:p>
          <w:p w14:paraId="7BD0B2C0" w14:textId="77777777" w:rsidR="00D96E0C" w:rsidRPr="006D6EED" w:rsidRDefault="00D96E0C" w:rsidP="00D611AD">
            <w:pPr>
              <w:pStyle w:val="Header"/>
              <w:rPr>
                <w:rFonts w:asciiTheme="minorHAnsi" w:hAnsiTheme="minorHAnsi" w:cstheme="minorHAnsi"/>
                <w:sz w:val="20"/>
                <w:szCs w:val="20"/>
              </w:rPr>
            </w:pPr>
          </w:p>
          <w:p w14:paraId="106668D6" w14:textId="77777777" w:rsidR="00D96E0C" w:rsidRDefault="00D96E0C" w:rsidP="00D611AD">
            <w:pPr>
              <w:pStyle w:val="Header"/>
              <w:rPr>
                <w:rFonts w:asciiTheme="minorHAnsi" w:hAnsiTheme="minorHAnsi" w:cstheme="minorHAnsi"/>
                <w:b/>
                <w:bCs/>
                <w:sz w:val="20"/>
                <w:szCs w:val="20"/>
              </w:rPr>
            </w:pPr>
          </w:p>
          <w:p w14:paraId="5B6C11F1" w14:textId="77777777" w:rsidR="002F6C10" w:rsidRPr="006D6EED" w:rsidRDefault="002F6C10" w:rsidP="00D611AD">
            <w:pPr>
              <w:pStyle w:val="Header"/>
              <w:rPr>
                <w:rFonts w:asciiTheme="minorHAnsi" w:hAnsiTheme="minorHAnsi" w:cstheme="minorHAnsi"/>
                <w:b/>
                <w:bCs/>
                <w:sz w:val="20"/>
                <w:szCs w:val="20"/>
              </w:rPr>
            </w:pPr>
          </w:p>
          <w:p w14:paraId="43D0A19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35D44BD7"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uses confidentiality protection measures to ensure session confidentiality.</w:t>
            </w:r>
          </w:p>
          <w:p w14:paraId="2C6E481B" w14:textId="77777777" w:rsidR="00D96E0C" w:rsidRPr="006D6EED" w:rsidRDefault="00D96E0C" w:rsidP="00D611AD">
            <w:pPr>
              <w:pStyle w:val="Header"/>
              <w:rPr>
                <w:rFonts w:asciiTheme="minorHAnsi" w:hAnsiTheme="minorHAnsi" w:cstheme="minorHAnsi"/>
                <w:b/>
                <w:bCs/>
                <w:sz w:val="20"/>
                <w:szCs w:val="20"/>
              </w:rPr>
            </w:pPr>
          </w:p>
          <w:p w14:paraId="1DD0F4D9"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44DF5C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6DDAE866"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 using means such as user-id, passwords, smart cards, biometric devices or other reliable means</w:t>
            </w:r>
          </w:p>
          <w:p w14:paraId="02127CE1" w14:textId="34A587D8"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AD45AA" w:rsidRPr="001B17A8">
              <w:rPr>
                <w:rFonts w:asciiTheme="minorHAnsi" w:hAnsiTheme="minorHAnsi" w:cstheme="minorHAnsi"/>
                <w:sz w:val="20"/>
                <w:szCs w:val="20"/>
              </w:rPr>
              <w:t>/</w:t>
            </w:r>
            <w:r w:rsidR="004406A4" w:rsidRPr="001B17A8">
              <w:rPr>
                <w:rFonts w:asciiTheme="minorHAnsi" w:hAnsiTheme="minorHAnsi" w:cstheme="minorHAnsi"/>
                <w:sz w:val="20"/>
                <w:szCs w:val="20"/>
              </w:rPr>
              <w:t>two factor</w:t>
            </w:r>
            <w:r w:rsidR="00891AFD" w:rsidRPr="001B17A8">
              <w:rPr>
                <w:rFonts w:asciiTheme="minorHAnsi" w:hAnsiTheme="minorHAnsi" w:cstheme="minorHAnsi"/>
                <w:sz w:val="20"/>
                <w:szCs w:val="20"/>
              </w:rPr>
              <w:t xml:space="preserve"> </w:t>
            </w:r>
            <w:r w:rsidRPr="001B17A8">
              <w:rPr>
                <w:rFonts w:asciiTheme="minorHAnsi" w:hAnsiTheme="minorHAnsi" w:cstheme="minorHAnsi"/>
                <w:sz w:val="20"/>
                <w:szCs w:val="20"/>
              </w:rPr>
              <w:t>mechanism which restricts access to authenticate users.</w:t>
            </w:r>
          </w:p>
          <w:p w14:paraId="1A4D85E7" w14:textId="77777777" w:rsidR="00D96E0C" w:rsidRPr="001B17A8" w:rsidRDefault="00D96E0C" w:rsidP="00D611AD">
            <w:pPr>
              <w:pStyle w:val="Header"/>
              <w:ind w:left="252"/>
              <w:rPr>
                <w:rFonts w:asciiTheme="minorHAnsi" w:hAnsiTheme="minorHAnsi" w:cstheme="minorHAnsi"/>
                <w:sz w:val="20"/>
                <w:szCs w:val="20"/>
              </w:rPr>
            </w:pPr>
          </w:p>
          <w:p w14:paraId="2B16B14F" w14:textId="77777777" w:rsidR="00D96E0C" w:rsidRPr="001B17A8" w:rsidRDefault="00D96E0C" w:rsidP="00D611AD">
            <w:pPr>
              <w:pStyle w:val="Header"/>
              <w:ind w:left="252"/>
              <w:rPr>
                <w:rFonts w:asciiTheme="minorHAnsi" w:hAnsiTheme="minorHAnsi" w:cstheme="minorHAnsi"/>
                <w:sz w:val="20"/>
                <w:szCs w:val="20"/>
              </w:rPr>
            </w:pPr>
          </w:p>
          <w:p w14:paraId="209CEBA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3F0867B7"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407FA45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7BD11ED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 xml:space="preserve">Session login details should not be stored on the devices used for STWT. </w:t>
            </w:r>
          </w:p>
          <w:p w14:paraId="2098C12D" w14:textId="77777777" w:rsidR="00D96E0C" w:rsidRPr="001B17A8" w:rsidRDefault="00D96E0C" w:rsidP="00D611AD">
            <w:pPr>
              <w:pStyle w:val="Header"/>
              <w:rPr>
                <w:rFonts w:asciiTheme="minorHAnsi" w:hAnsiTheme="minorHAnsi" w:cstheme="minorHAnsi"/>
                <w:sz w:val="20"/>
                <w:szCs w:val="20"/>
              </w:rPr>
            </w:pPr>
          </w:p>
          <w:p w14:paraId="1F378F2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40B59764" w14:textId="77777777" w:rsidR="00276003" w:rsidRPr="001B17A8" w:rsidRDefault="00D96E0C" w:rsidP="003B534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access to the STWT database is allowed only to authorized users / applications.</w:t>
            </w:r>
          </w:p>
          <w:p w14:paraId="446C1F1B" w14:textId="0B907A6E" w:rsidR="00D96E0C" w:rsidRPr="001B17A8" w:rsidRDefault="00D96E0C" w:rsidP="003B534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STWT database is hosted on a </w:t>
            </w:r>
            <w:proofErr w:type="gramStart"/>
            <w:r w:rsidRPr="001B17A8">
              <w:rPr>
                <w:rFonts w:asciiTheme="minorHAnsi" w:hAnsiTheme="minorHAnsi" w:cstheme="minorHAnsi"/>
                <w:sz w:val="20"/>
                <w:szCs w:val="20"/>
              </w:rPr>
              <w:t>secured</w:t>
            </w:r>
            <w:proofErr w:type="gramEnd"/>
            <w:r w:rsidRPr="001B17A8">
              <w:rPr>
                <w:rFonts w:asciiTheme="minorHAnsi" w:hAnsiTheme="minorHAnsi" w:cstheme="minorHAnsi"/>
                <w:sz w:val="20"/>
                <w:szCs w:val="20"/>
              </w:rPr>
              <w:t xml:space="preserve"> platform.</w:t>
            </w:r>
          </w:p>
          <w:p w14:paraId="02F21E8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STWT database stores the </w:t>
            </w:r>
            <w:proofErr w:type="gramStart"/>
            <w:r w:rsidRPr="001B17A8">
              <w:rPr>
                <w:rFonts w:asciiTheme="minorHAnsi" w:hAnsiTheme="minorHAnsi" w:cstheme="minorHAnsi"/>
                <w:sz w:val="20"/>
                <w:szCs w:val="20"/>
              </w:rPr>
              <w:t>user names</w:t>
            </w:r>
            <w:proofErr w:type="gramEnd"/>
            <w:r w:rsidRPr="001B17A8">
              <w:rPr>
                <w:rFonts w:asciiTheme="minorHAnsi" w:hAnsiTheme="minorHAnsi" w:cstheme="minorHAnsi"/>
                <w:sz w:val="20"/>
                <w:szCs w:val="20"/>
              </w:rPr>
              <w:t xml:space="preserve"> / passwords securely.</w:t>
            </w:r>
          </w:p>
          <w:p w14:paraId="1D8A2B70" w14:textId="77777777" w:rsidR="00D96E0C" w:rsidRPr="001B17A8" w:rsidRDefault="00D96E0C" w:rsidP="00D611AD">
            <w:pPr>
              <w:pStyle w:val="Header"/>
              <w:rPr>
                <w:rFonts w:asciiTheme="minorHAnsi" w:hAnsiTheme="minorHAnsi" w:cstheme="minorHAnsi"/>
                <w:sz w:val="20"/>
                <w:szCs w:val="20"/>
              </w:rPr>
            </w:pPr>
          </w:p>
          <w:p w14:paraId="58B12DF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203D827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SSL or similar session confidentiality protection mechanisms</w:t>
            </w:r>
          </w:p>
          <w:p w14:paraId="72C32DB3"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44BD32C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2127" w:type="dxa"/>
            <w:tcBorders>
              <w:top w:val="single" w:sz="4" w:space="0" w:color="auto"/>
              <w:left w:val="single" w:sz="4" w:space="0" w:color="auto"/>
              <w:bottom w:val="single" w:sz="4" w:space="0" w:color="auto"/>
              <w:right w:val="single" w:sz="4" w:space="0" w:color="auto"/>
            </w:tcBorders>
          </w:tcPr>
          <w:p w14:paraId="2950BA0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8FC926E"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0D987B9" w14:textId="77777777" w:rsidTr="00D611AD">
        <w:tc>
          <w:tcPr>
            <w:tcW w:w="2770" w:type="dxa"/>
            <w:tcBorders>
              <w:top w:val="single" w:sz="4" w:space="0" w:color="auto"/>
              <w:left w:val="single" w:sz="4" w:space="0" w:color="auto"/>
              <w:bottom w:val="single" w:sz="4" w:space="0" w:color="auto"/>
              <w:right w:val="single" w:sz="4" w:space="0" w:color="auto"/>
            </w:tcBorders>
          </w:tcPr>
          <w:p w14:paraId="4FB2F96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2015A73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STWT systems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79BD1D4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671847DD"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Activity logs</w:t>
            </w:r>
          </w:p>
          <w:p w14:paraId="2989CFDD"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Systems logs</w:t>
            </w:r>
          </w:p>
          <w:p w14:paraId="26F81E5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17AFB26A" w14:textId="77777777" w:rsidR="00D96E0C" w:rsidRPr="006D6EED" w:rsidRDefault="00D96E0C" w:rsidP="00D611AD">
            <w:pPr>
              <w:pStyle w:val="Header"/>
              <w:rPr>
                <w:rFonts w:asciiTheme="minorHAns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A5C4DB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521D808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E1AB66B" w14:textId="77777777" w:rsidTr="00D611AD">
        <w:tc>
          <w:tcPr>
            <w:tcW w:w="2770" w:type="dxa"/>
            <w:tcBorders>
              <w:top w:val="single" w:sz="4" w:space="0" w:color="auto"/>
              <w:left w:val="single" w:sz="4" w:space="0" w:color="auto"/>
              <w:bottom w:val="single" w:sz="4" w:space="0" w:color="auto"/>
              <w:right w:val="single" w:sz="4" w:space="0" w:color="auto"/>
            </w:tcBorders>
          </w:tcPr>
          <w:p w14:paraId="4438B0A1"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Authentication mechanism is as per the guidelines of the NSE</w:t>
            </w:r>
          </w:p>
          <w:p w14:paraId="4DDCE3F5" w14:textId="77777777" w:rsidR="00D96E0C" w:rsidRPr="006D6EED" w:rsidRDefault="00D96E0C" w:rsidP="00D611AD">
            <w:pPr>
              <w:pStyle w:val="Header"/>
              <w:rPr>
                <w:rFonts w:asciiTheme="minorHAnsi" w:hAnsiTheme="minorHAnsi" w:cstheme="minorHAnsi"/>
                <w:sz w:val="20"/>
                <w:szCs w:val="20"/>
              </w:rPr>
            </w:pPr>
          </w:p>
          <w:p w14:paraId="2E22152E"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C93641E"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The installed STWT system uses passwords for authentication.</w:t>
            </w:r>
          </w:p>
          <w:p w14:paraId="6D74CE01" w14:textId="77777777" w:rsidR="00D96E0C" w:rsidRPr="001B17A8" w:rsidRDefault="00D96E0C" w:rsidP="00D611AD">
            <w:pPr>
              <w:pStyle w:val="Header"/>
              <w:rPr>
                <w:rFonts w:asciiTheme="minorHAnsi" w:hAnsiTheme="minorHAnsi" w:cstheme="minorHAnsi"/>
                <w:sz w:val="20"/>
                <w:szCs w:val="20"/>
              </w:rPr>
            </w:pPr>
          </w:p>
          <w:p w14:paraId="350FE6F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password policy / standard </w:t>
            </w:r>
            <w:proofErr w:type="gramStart"/>
            <w:r w:rsidRPr="001B17A8">
              <w:rPr>
                <w:rFonts w:asciiTheme="minorHAnsi" w:hAnsiTheme="minorHAnsi" w:cstheme="minorHAnsi"/>
                <w:sz w:val="20"/>
                <w:szCs w:val="20"/>
              </w:rPr>
              <w:t>are</w:t>
            </w:r>
            <w:proofErr w:type="gramEnd"/>
            <w:r w:rsidRPr="001B17A8">
              <w:rPr>
                <w:rFonts w:asciiTheme="minorHAnsi" w:hAnsiTheme="minorHAnsi" w:cstheme="minorHAnsi"/>
                <w:sz w:val="20"/>
                <w:szCs w:val="20"/>
              </w:rPr>
              <w:t xml:space="preserve"> documented.</w:t>
            </w:r>
          </w:p>
          <w:p w14:paraId="3E1D3DAB" w14:textId="77777777" w:rsidR="00D96E0C" w:rsidRPr="001B17A8" w:rsidRDefault="00D96E0C" w:rsidP="00D611AD">
            <w:pPr>
              <w:pStyle w:val="Header"/>
              <w:rPr>
                <w:rFonts w:asciiTheme="minorHAnsi" w:hAnsiTheme="minorHAnsi" w:cstheme="minorHAnsi"/>
                <w:sz w:val="20"/>
                <w:szCs w:val="20"/>
              </w:rPr>
            </w:pPr>
          </w:p>
          <w:p w14:paraId="02D3A716"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w:t>
            </w:r>
            <w:proofErr w:type="gramStart"/>
            <w:r w:rsidRPr="001B17A8">
              <w:rPr>
                <w:rFonts w:asciiTheme="minorHAnsi" w:hAnsiTheme="minorHAnsi" w:cstheme="minorHAnsi"/>
                <w:sz w:val="20"/>
                <w:szCs w:val="20"/>
              </w:rPr>
              <w:t>requests for</w:t>
            </w:r>
            <w:proofErr w:type="gramEnd"/>
            <w:r w:rsidRPr="001B17A8">
              <w:rPr>
                <w:rFonts w:asciiTheme="minorHAnsi" w:hAnsiTheme="minorHAnsi" w:cstheme="minorHAnsi"/>
                <w:sz w:val="20"/>
                <w:szCs w:val="20"/>
              </w:rPr>
              <w:t xml:space="preserve"> identification and new </w:t>
            </w:r>
            <w:proofErr w:type="gramStart"/>
            <w:r w:rsidRPr="001B17A8">
              <w:rPr>
                <w:rFonts w:asciiTheme="minorHAnsi" w:hAnsiTheme="minorHAnsi" w:cstheme="minorHAnsi"/>
                <w:sz w:val="20"/>
                <w:szCs w:val="20"/>
              </w:rPr>
              <w:t>password</w:t>
            </w:r>
            <w:proofErr w:type="gramEnd"/>
            <w:r w:rsidRPr="001B17A8">
              <w:rPr>
                <w:rFonts w:asciiTheme="minorHAnsi" w:hAnsiTheme="minorHAnsi" w:cstheme="minorHAnsi"/>
                <w:sz w:val="20"/>
                <w:szCs w:val="20"/>
              </w:rPr>
              <w:t xml:space="preserve"> before login into the system.</w:t>
            </w:r>
          </w:p>
          <w:p w14:paraId="0CBDA1EE" w14:textId="77777777" w:rsidR="00D96E0C" w:rsidRPr="001B17A8" w:rsidRDefault="00D96E0C" w:rsidP="00D611AD">
            <w:pPr>
              <w:pStyle w:val="Header"/>
              <w:rPr>
                <w:rFonts w:asciiTheme="minorHAnsi" w:hAnsiTheme="minorHAnsi" w:cstheme="minorHAnsi"/>
                <w:sz w:val="20"/>
                <w:szCs w:val="20"/>
              </w:rPr>
            </w:pPr>
          </w:p>
          <w:p w14:paraId="61F9DE02"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The installed STWT system’s Password features include :</w:t>
            </w:r>
          </w:p>
          <w:p w14:paraId="49C6EC8D"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Password is masked at the time of entry.</w:t>
            </w:r>
          </w:p>
          <w:p w14:paraId="6F6DB51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mandated changing of password when the user logs in for the first time.</w:t>
            </w:r>
          </w:p>
          <w:p w14:paraId="5EC9F5D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Automatic disablement of the user on entering erroneous password on three consecutive occasions.</w:t>
            </w:r>
          </w:p>
          <w:p w14:paraId="04E9574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 xml:space="preserve">Automatic expiry of password on expiry of reasonable </w:t>
            </w:r>
            <w:proofErr w:type="gramStart"/>
            <w:r w:rsidRPr="001B17A8">
              <w:rPr>
                <w:rFonts w:asciiTheme="minorHAnsi" w:hAnsiTheme="minorHAnsi" w:cstheme="minorHAnsi"/>
                <w:sz w:val="20"/>
                <w:szCs w:val="20"/>
              </w:rPr>
              <w:t>period of time</w:t>
            </w:r>
            <w:proofErr w:type="gramEnd"/>
            <w:r w:rsidRPr="001B17A8">
              <w:rPr>
                <w:rFonts w:asciiTheme="minorHAnsi" w:hAnsiTheme="minorHAnsi" w:cstheme="minorHAnsi"/>
                <w:sz w:val="20"/>
                <w:szCs w:val="20"/>
              </w:rPr>
              <w:t xml:space="preserve"> as determined by member</w:t>
            </w:r>
          </w:p>
          <w:p w14:paraId="06C629A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is alphanumeric (preferably with one special character), instead of just being alphabets or just numerical.</w:t>
            </w:r>
          </w:p>
          <w:p w14:paraId="7B38532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System controls to ensure that the changed password cannot be the same </w:t>
            </w:r>
            <w:proofErr w:type="gramStart"/>
            <w:r w:rsidRPr="001B17A8">
              <w:rPr>
                <w:rFonts w:asciiTheme="minorHAnsi" w:hAnsiTheme="minorHAnsi" w:cstheme="minorHAnsi"/>
                <w:sz w:val="20"/>
                <w:szCs w:val="20"/>
              </w:rPr>
              <w:t>as of</w:t>
            </w:r>
            <w:proofErr w:type="gramEnd"/>
            <w:r w:rsidRPr="001B17A8">
              <w:rPr>
                <w:rFonts w:asciiTheme="minorHAnsi" w:hAnsiTheme="minorHAnsi" w:cstheme="minorHAnsi"/>
                <w:sz w:val="20"/>
                <w:szCs w:val="20"/>
              </w:rPr>
              <w:t xml:space="preserve"> the last password</w:t>
            </w:r>
          </w:p>
          <w:p w14:paraId="3ADB634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Login id of the user and password should not be the same.</w:t>
            </w:r>
          </w:p>
          <w:p w14:paraId="0D7B64C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should be of reasonable minimum length (and no arbitrary maximum length cap or character class).</w:t>
            </w:r>
          </w:p>
          <w:p w14:paraId="51D691B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is encrypted at members end so that employees of the member cannot view the same at any point of time.</w:t>
            </w:r>
          </w:p>
          <w:p w14:paraId="2FA10EBF" w14:textId="0B0499BE" w:rsidR="00D96E0C" w:rsidRPr="001B17A8" w:rsidRDefault="002F6C10" w:rsidP="002F6C1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color w:val="000000"/>
                <w:sz w:val="20"/>
                <w:szCs w:val="20"/>
              </w:rPr>
              <w:t>System control ensures Re-</w:t>
            </w:r>
            <w:proofErr w:type="spellStart"/>
            <w:r w:rsidRPr="001B17A8">
              <w:rPr>
                <w:rFonts w:asciiTheme="minorHAnsi" w:hAnsiTheme="minorHAnsi" w:cstheme="minorHAnsi"/>
                <w:color w:val="000000"/>
                <w:sz w:val="20"/>
                <w:szCs w:val="20"/>
              </w:rPr>
              <w:t>initialisation</w:t>
            </w:r>
            <w:proofErr w:type="spellEnd"/>
            <w:r w:rsidRPr="001B17A8">
              <w:rPr>
                <w:rFonts w:asciiTheme="minorHAnsi" w:hAnsiTheme="minorHAnsi" w:cstheme="minorHAnsi"/>
                <w:color w:val="000000"/>
                <w:sz w:val="20"/>
                <w:szCs w:val="20"/>
              </w:rPr>
              <w:t xml:space="preserve"> of access on entering fresh passwords.</w:t>
            </w:r>
          </w:p>
        </w:tc>
        <w:tc>
          <w:tcPr>
            <w:tcW w:w="2127" w:type="dxa"/>
            <w:tcBorders>
              <w:top w:val="single" w:sz="4" w:space="0" w:color="auto"/>
              <w:left w:val="single" w:sz="4" w:space="0" w:color="auto"/>
              <w:bottom w:val="single" w:sz="4" w:space="0" w:color="auto"/>
              <w:right w:val="single" w:sz="4" w:space="0" w:color="auto"/>
            </w:tcBorders>
          </w:tcPr>
          <w:p w14:paraId="50BF732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5BB0863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853FFC8" w14:textId="77777777" w:rsidTr="00D611AD">
        <w:tc>
          <w:tcPr>
            <w:tcW w:w="2770" w:type="dxa"/>
            <w:tcBorders>
              <w:top w:val="single" w:sz="4" w:space="0" w:color="auto"/>
              <w:left w:val="single" w:sz="4" w:space="0" w:color="auto"/>
              <w:bottom w:val="single" w:sz="4" w:space="0" w:color="auto"/>
              <w:right w:val="single" w:sz="4" w:space="0" w:color="auto"/>
            </w:tcBorders>
          </w:tcPr>
          <w:p w14:paraId="01D4DBB3"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STWT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5DFD17AD"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backups of the following system generated files maintained as per the NSE guidelines?</w:t>
            </w:r>
          </w:p>
          <w:p w14:paraId="518223C9"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At the STWT server/gateway level</w:t>
            </w:r>
          </w:p>
          <w:p w14:paraId="08A3C1FF"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Database</w:t>
            </w:r>
          </w:p>
          <w:p w14:paraId="0D55FD4D"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Audit Trails</w:t>
            </w:r>
          </w:p>
          <w:p w14:paraId="36E32626"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Reports</w:t>
            </w:r>
          </w:p>
          <w:p w14:paraId="433B5BF7" w14:textId="77777777" w:rsidR="00D96E0C" w:rsidRPr="001B17A8" w:rsidRDefault="00D96E0C" w:rsidP="00D611AD">
            <w:pPr>
              <w:pStyle w:val="Header"/>
              <w:jc w:val="both"/>
              <w:rPr>
                <w:rFonts w:asciiTheme="minorHAnsi" w:hAnsiTheme="minorHAnsi" w:cstheme="minorHAnsi"/>
                <w:bCs/>
                <w:iCs/>
                <w:sz w:val="20"/>
                <w:szCs w:val="20"/>
              </w:rPr>
            </w:pPr>
          </w:p>
          <w:p w14:paraId="5743FC9A"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At the STWT user level</w:t>
            </w:r>
          </w:p>
          <w:p w14:paraId="663E9308"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Market Watch</w:t>
            </w:r>
          </w:p>
          <w:p w14:paraId="099B9A1D"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Logs</w:t>
            </w:r>
          </w:p>
          <w:p w14:paraId="3173F5D8"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History</w:t>
            </w:r>
          </w:p>
          <w:p w14:paraId="48AB38DC"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Reports</w:t>
            </w:r>
          </w:p>
          <w:p w14:paraId="6BB11E25"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Audit Trails</w:t>
            </w:r>
          </w:p>
          <w:p w14:paraId="04DE6390" w14:textId="77777777" w:rsidR="00D96E0C" w:rsidRPr="001B17A8" w:rsidRDefault="00D96E0C" w:rsidP="00D611AD">
            <w:pPr>
              <w:pStyle w:val="Header"/>
              <w:rPr>
                <w:rFonts w:asciiTheme="minorHAnsi" w:hAnsiTheme="minorHAnsi" w:cstheme="minorHAnsi"/>
                <w:bCs/>
                <w:iCs/>
                <w:sz w:val="20"/>
                <w:szCs w:val="20"/>
              </w:rPr>
            </w:pPr>
          </w:p>
          <w:p w14:paraId="629E3100"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 procedures documented?</w:t>
            </w:r>
          </w:p>
          <w:p w14:paraId="69CAB4D9"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 logs maintained?</w:t>
            </w:r>
          </w:p>
          <w:p w14:paraId="2088DF98" w14:textId="77777777" w:rsidR="00D96E0C" w:rsidRPr="001B17A8" w:rsidRDefault="00D96E0C" w:rsidP="00D611AD">
            <w:pPr>
              <w:pStyle w:val="Header"/>
              <w:jc w:val="both"/>
              <w:rPr>
                <w:rFonts w:asciiTheme="minorHAnsi" w:hAnsiTheme="minorHAnsi" w:cstheme="minorHAnsi"/>
                <w:bCs/>
                <w:iCs/>
                <w:sz w:val="20"/>
                <w:szCs w:val="20"/>
              </w:rPr>
            </w:pPr>
          </w:p>
          <w:p w14:paraId="3DF6A03D"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Have the backups been verified and tested?</w:t>
            </w:r>
          </w:p>
          <w:p w14:paraId="396E0BB8" w14:textId="77777777" w:rsidR="00D96E0C" w:rsidRPr="001B17A8" w:rsidRDefault="00D96E0C" w:rsidP="00D611AD">
            <w:pPr>
              <w:pStyle w:val="Header"/>
              <w:jc w:val="both"/>
              <w:rPr>
                <w:rFonts w:asciiTheme="minorHAnsi" w:hAnsiTheme="minorHAnsi" w:cstheme="minorHAnsi"/>
                <w:bCs/>
                <w:iCs/>
                <w:sz w:val="20"/>
                <w:szCs w:val="20"/>
              </w:rPr>
            </w:pPr>
          </w:p>
          <w:p w14:paraId="4DC4573A"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the backup media stored safely in line with the risk involved?</w:t>
            </w:r>
          </w:p>
          <w:p w14:paraId="00532D8E" w14:textId="77777777" w:rsidR="00D96E0C" w:rsidRPr="001B17A8" w:rsidRDefault="00D96E0C" w:rsidP="00D611AD">
            <w:pPr>
              <w:pStyle w:val="Header"/>
              <w:jc w:val="both"/>
              <w:rPr>
                <w:rFonts w:asciiTheme="minorHAnsi" w:hAnsiTheme="minorHAnsi" w:cstheme="minorHAnsi"/>
                <w:bCs/>
                <w:iCs/>
                <w:sz w:val="20"/>
                <w:szCs w:val="20"/>
              </w:rPr>
            </w:pPr>
          </w:p>
          <w:p w14:paraId="12076021"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there any recovery procedures and have the same been tested?</w:t>
            </w:r>
          </w:p>
        </w:tc>
        <w:tc>
          <w:tcPr>
            <w:tcW w:w="2127" w:type="dxa"/>
            <w:tcBorders>
              <w:top w:val="single" w:sz="4" w:space="0" w:color="auto"/>
              <w:left w:val="single" w:sz="4" w:space="0" w:color="auto"/>
              <w:bottom w:val="single" w:sz="4" w:space="0" w:color="auto"/>
              <w:right w:val="single" w:sz="4" w:space="0" w:color="auto"/>
            </w:tcBorders>
          </w:tcPr>
          <w:p w14:paraId="3FFF86A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8DE043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36406A3" w14:textId="77777777" w:rsidTr="00D611AD">
        <w:tc>
          <w:tcPr>
            <w:tcW w:w="2770" w:type="dxa"/>
            <w:tcBorders>
              <w:top w:val="single" w:sz="4" w:space="0" w:color="auto"/>
              <w:left w:val="single" w:sz="4" w:space="0" w:color="auto"/>
              <w:bottom w:val="single" w:sz="4" w:space="0" w:color="auto"/>
              <w:right w:val="single" w:sz="4" w:space="0" w:color="auto"/>
            </w:tcBorders>
          </w:tcPr>
          <w:p w14:paraId="19885AAC"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lastRenderedPageBreak/>
              <w:t>The installed STWT system features are as prescribed by the NSE.</w:t>
            </w:r>
          </w:p>
          <w:p w14:paraId="1F0B491C" w14:textId="77777777" w:rsidR="00D96E0C" w:rsidRPr="006D6EED" w:rsidRDefault="00D96E0C" w:rsidP="00D611AD">
            <w:pPr>
              <w:pStyle w:val="Header"/>
              <w:rPr>
                <w:rFonts w:asciiTheme="minorHAnsi" w:hAnsiTheme="minorHAnsi" w:cstheme="minorHAnsi"/>
                <w:b/>
                <w:bCs/>
                <w:sz w:val="20"/>
                <w:szCs w:val="20"/>
              </w:rPr>
            </w:pPr>
          </w:p>
          <w:p w14:paraId="0F007BBC" w14:textId="77777777" w:rsidR="00D96E0C" w:rsidRPr="006D6EED" w:rsidRDefault="00D96E0C" w:rsidP="00D611AD">
            <w:pPr>
              <w:pStyle w:val="Header"/>
              <w:rPr>
                <w:rFonts w:asciiTheme="minorHAnsi" w:hAnsiTheme="minorHAnsi" w:cstheme="minorHAnsi"/>
                <w:b/>
                <w:bCs/>
                <w:sz w:val="20"/>
                <w:szCs w:val="20"/>
              </w:rPr>
            </w:pPr>
          </w:p>
          <w:p w14:paraId="2097967E" w14:textId="77777777" w:rsidR="00D96E0C" w:rsidRPr="006D6EED" w:rsidRDefault="00D96E0C" w:rsidP="00D611AD">
            <w:pPr>
              <w:pStyle w:val="Header"/>
              <w:rPr>
                <w:rFonts w:asciiTheme="minorHAnsi" w:hAnsiTheme="minorHAnsi" w:cstheme="minorHAnsi"/>
                <w:b/>
                <w:bCs/>
                <w:sz w:val="20"/>
                <w:szCs w:val="20"/>
              </w:rPr>
            </w:pPr>
          </w:p>
          <w:p w14:paraId="72752647" w14:textId="77777777" w:rsidR="00D96E0C" w:rsidRPr="006D6EED" w:rsidRDefault="00D96E0C" w:rsidP="00D611AD">
            <w:pPr>
              <w:pStyle w:val="Header"/>
              <w:rPr>
                <w:rFonts w:asciiTheme="minorHAnsi" w:hAnsiTheme="minorHAnsi" w:cstheme="minorHAnsi"/>
                <w:b/>
                <w:bCs/>
                <w:sz w:val="20"/>
                <w:szCs w:val="20"/>
              </w:rPr>
            </w:pPr>
          </w:p>
          <w:p w14:paraId="134A6F13" w14:textId="77777777" w:rsidR="00D96E0C" w:rsidRPr="006D6EED" w:rsidRDefault="00D96E0C" w:rsidP="00D611AD">
            <w:pPr>
              <w:pStyle w:val="Header"/>
              <w:rPr>
                <w:rFonts w:asciiTheme="minorHAnsi" w:hAnsiTheme="minorHAnsi" w:cstheme="minorHAnsi"/>
                <w:b/>
                <w:bCs/>
                <w:sz w:val="20"/>
                <w:szCs w:val="20"/>
              </w:rPr>
            </w:pPr>
          </w:p>
          <w:p w14:paraId="2993FA5B" w14:textId="77777777" w:rsidR="00D96E0C" w:rsidRPr="006D6EED" w:rsidRDefault="00D96E0C" w:rsidP="00D611AD">
            <w:pPr>
              <w:pStyle w:val="Header"/>
              <w:rPr>
                <w:rFonts w:asciiTheme="minorHAnsi" w:hAnsiTheme="minorHAnsi" w:cstheme="minorHAnsi"/>
                <w:b/>
                <w:bCs/>
                <w:sz w:val="20"/>
                <w:szCs w:val="20"/>
              </w:rPr>
            </w:pPr>
          </w:p>
          <w:p w14:paraId="2CF82F5B" w14:textId="77777777" w:rsidR="00D96E0C" w:rsidRPr="006D6EED" w:rsidRDefault="00D96E0C" w:rsidP="00D611AD">
            <w:pPr>
              <w:pStyle w:val="Header"/>
              <w:rPr>
                <w:rFonts w:asciiTheme="minorHAnsi" w:hAnsiTheme="minorHAnsi" w:cstheme="minorHAnsi"/>
                <w:b/>
                <w:bCs/>
                <w:sz w:val="20"/>
                <w:szCs w:val="20"/>
              </w:rPr>
            </w:pPr>
          </w:p>
          <w:p w14:paraId="483D75AC" w14:textId="77777777" w:rsidR="00D96E0C" w:rsidRPr="006D6EED" w:rsidRDefault="00D96E0C" w:rsidP="00D611AD">
            <w:pPr>
              <w:pStyle w:val="Header"/>
              <w:rPr>
                <w:rFonts w:asciiTheme="minorHAnsi" w:hAnsiTheme="minorHAnsi" w:cstheme="minorHAnsi"/>
                <w:b/>
                <w:bCs/>
                <w:sz w:val="20"/>
                <w:szCs w:val="20"/>
              </w:rPr>
            </w:pPr>
          </w:p>
          <w:p w14:paraId="78D8297D" w14:textId="77777777" w:rsidR="00D96E0C" w:rsidRPr="006D6EED" w:rsidRDefault="00D96E0C" w:rsidP="00D611AD">
            <w:pPr>
              <w:pStyle w:val="Header"/>
              <w:rPr>
                <w:rFonts w:asciiTheme="minorHAnsi" w:hAnsiTheme="minorHAnsi" w:cstheme="minorHAnsi"/>
                <w:b/>
                <w:bCs/>
                <w:sz w:val="20"/>
                <w:szCs w:val="20"/>
              </w:rPr>
            </w:pPr>
          </w:p>
          <w:p w14:paraId="17BC90BB" w14:textId="77777777" w:rsidR="00D96E0C" w:rsidRPr="006D6EED" w:rsidRDefault="00D96E0C" w:rsidP="00D611AD">
            <w:pPr>
              <w:pStyle w:val="Header"/>
              <w:rPr>
                <w:rFonts w:asciiTheme="minorHAnsi" w:hAnsiTheme="minorHAnsi" w:cstheme="minorHAnsi"/>
                <w:b/>
                <w:bCs/>
                <w:sz w:val="20"/>
                <w:szCs w:val="20"/>
              </w:rPr>
            </w:pPr>
          </w:p>
          <w:p w14:paraId="38091433" w14:textId="77777777" w:rsidR="00D96E0C" w:rsidRPr="006D6EED" w:rsidRDefault="00D96E0C" w:rsidP="00D611AD">
            <w:pPr>
              <w:pStyle w:val="Header"/>
              <w:rPr>
                <w:rFonts w:asciiTheme="minorHAnsi" w:hAnsiTheme="minorHAnsi" w:cstheme="minorHAnsi"/>
                <w:b/>
                <w:bCs/>
                <w:sz w:val="20"/>
                <w:szCs w:val="20"/>
              </w:rPr>
            </w:pPr>
          </w:p>
          <w:p w14:paraId="4F58C031" w14:textId="77777777" w:rsidR="00D96E0C" w:rsidRPr="006D6EED" w:rsidRDefault="00D96E0C" w:rsidP="00D611AD">
            <w:pPr>
              <w:pStyle w:val="Header"/>
              <w:rPr>
                <w:rFonts w:asciiTheme="minorHAnsi" w:hAnsiTheme="minorHAnsi" w:cstheme="minorHAnsi"/>
                <w:b/>
                <w:bCs/>
                <w:sz w:val="20"/>
                <w:szCs w:val="20"/>
              </w:rPr>
            </w:pPr>
          </w:p>
          <w:p w14:paraId="1AD20593" w14:textId="77777777" w:rsidR="00D96E0C" w:rsidRPr="006D6EED" w:rsidRDefault="00D96E0C" w:rsidP="00D611AD">
            <w:pPr>
              <w:pStyle w:val="Header"/>
              <w:rPr>
                <w:rFonts w:asciiTheme="minorHAnsi" w:hAnsiTheme="minorHAnsi" w:cstheme="minorHAnsi"/>
                <w:b/>
                <w:bCs/>
                <w:sz w:val="20"/>
                <w:szCs w:val="20"/>
              </w:rPr>
            </w:pPr>
          </w:p>
          <w:p w14:paraId="062C8FDA" w14:textId="77777777" w:rsidR="00D96E0C" w:rsidRPr="006D6EED" w:rsidRDefault="00D96E0C" w:rsidP="00D611AD">
            <w:pPr>
              <w:pStyle w:val="Header"/>
              <w:rPr>
                <w:rFonts w:asciiTheme="minorHAnsi" w:hAnsiTheme="minorHAnsi" w:cstheme="minorHAnsi"/>
                <w:b/>
                <w:bCs/>
                <w:sz w:val="20"/>
                <w:szCs w:val="20"/>
              </w:rPr>
            </w:pPr>
          </w:p>
          <w:p w14:paraId="7697618E" w14:textId="77777777" w:rsidR="00D96E0C" w:rsidRPr="006D6EED" w:rsidRDefault="00D96E0C" w:rsidP="00D611AD">
            <w:pPr>
              <w:pStyle w:val="Header"/>
              <w:rPr>
                <w:rFonts w:asciiTheme="minorHAnsi" w:hAnsiTheme="minorHAnsi" w:cstheme="minorHAnsi"/>
                <w:b/>
                <w:bCs/>
                <w:sz w:val="20"/>
                <w:szCs w:val="20"/>
              </w:rPr>
            </w:pPr>
          </w:p>
          <w:p w14:paraId="288669BE" w14:textId="77777777" w:rsidR="00D96E0C" w:rsidRPr="006D6EED" w:rsidRDefault="00D96E0C" w:rsidP="00D611AD">
            <w:pPr>
              <w:pStyle w:val="Header"/>
              <w:rPr>
                <w:rFonts w:asciiTheme="minorHAnsi" w:hAnsiTheme="minorHAnsi" w:cstheme="minorHAnsi"/>
                <w:b/>
                <w:bCs/>
                <w:sz w:val="20"/>
                <w:szCs w:val="20"/>
              </w:rPr>
            </w:pPr>
          </w:p>
          <w:p w14:paraId="479359E4" w14:textId="77777777" w:rsidR="00D96E0C" w:rsidRPr="006D6EED" w:rsidRDefault="00D96E0C" w:rsidP="00D611AD">
            <w:pPr>
              <w:pStyle w:val="Header"/>
              <w:rPr>
                <w:rFonts w:asciiTheme="minorHAnsi" w:hAnsiTheme="minorHAnsi" w:cstheme="minorHAnsi"/>
                <w:b/>
                <w:bCs/>
                <w:sz w:val="20"/>
                <w:szCs w:val="20"/>
              </w:rPr>
            </w:pPr>
          </w:p>
          <w:p w14:paraId="7AEC5EAF" w14:textId="77777777" w:rsidR="00D96E0C" w:rsidRPr="006D6EED" w:rsidRDefault="00D96E0C" w:rsidP="00D611AD">
            <w:pPr>
              <w:pStyle w:val="Header"/>
              <w:rPr>
                <w:rFonts w:asciiTheme="minorHAnsi" w:hAnsiTheme="minorHAnsi" w:cstheme="minorHAnsi"/>
                <w:b/>
                <w:bCs/>
                <w:sz w:val="20"/>
                <w:szCs w:val="20"/>
              </w:rPr>
            </w:pPr>
          </w:p>
          <w:p w14:paraId="58F95E2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719CE9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Main Features</w:t>
            </w:r>
          </w:p>
          <w:p w14:paraId="2BC5716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Price Broadcast</w:t>
            </w:r>
          </w:p>
          <w:p w14:paraId="509C17EA"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0F4E5F4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Processing : The system has a feature :</w:t>
            </w:r>
          </w:p>
          <w:p w14:paraId="4CA8DBA9"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Which allows order entry and confirmation of orders</w:t>
            </w:r>
          </w:p>
          <w:p w14:paraId="04FFD231"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Which allows for modification or cancellation of orders placed</w:t>
            </w:r>
          </w:p>
          <w:p w14:paraId="652F559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Trade Confirmation</w:t>
            </w:r>
          </w:p>
          <w:p w14:paraId="63F2D5F2"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has a feature which enables confirmation of trades</w:t>
            </w:r>
          </w:p>
          <w:p w14:paraId="7606942E"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has a feature which provides history of trades for the day to the user</w:t>
            </w:r>
          </w:p>
          <w:p w14:paraId="756F9EC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Website address for detailed information </w:t>
            </w:r>
          </w:p>
          <w:p w14:paraId="562BDC23"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provides address of the web site/web page where detailed information of order / trades would be available.</w:t>
            </w:r>
          </w:p>
          <w:p w14:paraId="50F4ECAB" w14:textId="77777777" w:rsidR="00D96E0C" w:rsidRPr="006D6EED" w:rsidRDefault="00D96E0C" w:rsidP="00D611AD">
            <w:pPr>
              <w:pStyle w:val="Header"/>
              <w:rPr>
                <w:rFonts w:asciiTheme="minorHAnsi" w:hAnsiTheme="minorHAnsi" w:cstheme="minorHAnsi"/>
                <w:b/>
                <w:bCs/>
                <w:sz w:val="20"/>
                <w:szCs w:val="20"/>
              </w:rPr>
            </w:pPr>
          </w:p>
          <w:p w14:paraId="5F2832F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2437F53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11C6FD6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19F3F14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3E7CAFC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7828271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p w14:paraId="37707FAA" w14:textId="77777777" w:rsidR="00D96E0C" w:rsidRPr="006D6EED" w:rsidRDefault="00D96E0C" w:rsidP="00D611AD">
            <w:pPr>
              <w:pStyle w:val="Header"/>
              <w:rPr>
                <w:rFonts w:asciiTheme="minorHAnsi" w:hAnsiTheme="minorHAnsi" w:cstheme="minorHAnsi"/>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1DE5C3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A84CA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E549D9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F5F8D0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4FB2425F"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4A927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86BB5C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728B73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0093D07"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D77080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1A7C40F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BD4718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7965D98A" w14:textId="158EA654"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3578DE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CF4C0F0" w14:textId="7EC98F62"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449A8D6E"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Trades Information</w:t>
            </w:r>
          </w:p>
          <w:p w14:paraId="7830916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7A47BB9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F12949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46DBF73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w:t>
            </w:r>
            <w:r w:rsidRPr="006D6EED">
              <w:rPr>
                <w:rFonts w:asciiTheme="minorHAnsi" w:hAnsiTheme="minorHAnsi" w:cstheme="minorHAnsi"/>
                <w:b/>
                <w:bCs/>
                <w:sz w:val="20"/>
                <w:szCs w:val="20"/>
              </w:rPr>
              <w:lastRenderedPageBreak/>
              <w:t>reports on contracts, margin requirements, payment and delivery obligations</w:t>
            </w:r>
          </w:p>
          <w:p w14:paraId="7FA8E5C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D84F95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Order Entry</w:t>
            </w:r>
          </w:p>
          <w:p w14:paraId="415E287E"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order placement controls that allow only orders matching the system parameters to be placed.</w:t>
            </w:r>
          </w:p>
          <w:p w14:paraId="544431DB"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w:t>
            </w:r>
          </w:p>
          <w:p w14:paraId="57396E5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Modification</w:t>
            </w:r>
          </w:p>
          <w:p w14:paraId="514B840E"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modification of orders placed.</w:t>
            </w:r>
          </w:p>
          <w:p w14:paraId="5915F59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3A7C4A6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Cancellation</w:t>
            </w:r>
          </w:p>
          <w:p w14:paraId="4D3FE886"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cancellation of orders placed</w:t>
            </w:r>
          </w:p>
          <w:p w14:paraId="27C84DF9"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w:t>
            </w:r>
          </w:p>
          <w:p w14:paraId="4A64158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Outstanding Check</w:t>
            </w:r>
          </w:p>
          <w:p w14:paraId="7C9A0413"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The system has a feature for checking the outstanding orders i.e. the orders that have not yet </w:t>
            </w:r>
            <w:proofErr w:type="gramStart"/>
            <w:r w:rsidRPr="006D6EED">
              <w:rPr>
                <w:rFonts w:asciiTheme="minorHAnsi" w:hAnsiTheme="minorHAnsi" w:cstheme="minorHAnsi"/>
                <w:sz w:val="20"/>
                <w:szCs w:val="20"/>
              </w:rPr>
              <w:t>traded</w:t>
            </w:r>
            <w:proofErr w:type="gramEnd"/>
            <w:r w:rsidRPr="006D6EED">
              <w:rPr>
                <w:rFonts w:asciiTheme="minorHAnsi" w:hAnsiTheme="minorHAnsi" w:cstheme="minorHAnsi"/>
                <w:sz w:val="20"/>
                <w:szCs w:val="20"/>
              </w:rPr>
              <w:t xml:space="preserve"> or partially traded.</w:t>
            </w:r>
          </w:p>
          <w:p w14:paraId="3B9B43AA" w14:textId="77777777" w:rsidR="00D96E0C"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E7FA6D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Trade Confirmation and Reporting Feature</w:t>
            </w:r>
          </w:p>
          <w:p w14:paraId="1230C7B9" w14:textId="77777777" w:rsidR="00D96E0C" w:rsidRPr="006D6EED" w:rsidRDefault="00D96E0C" w:rsidP="0095776E">
            <w:pPr>
              <w:pStyle w:val="Header"/>
              <w:numPr>
                <w:ilvl w:val="0"/>
                <w:numId w:val="6"/>
              </w:numPr>
              <w:jc w:val="both"/>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3F266E73" w14:textId="77777777" w:rsidR="00D96E0C" w:rsidRPr="006D6EED" w:rsidRDefault="00D96E0C" w:rsidP="0095776E">
            <w:pPr>
              <w:pStyle w:val="Header"/>
              <w:numPr>
                <w:ilvl w:val="0"/>
                <w:numId w:val="6"/>
              </w:numPr>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provides history of trades for the day to the user</w:t>
            </w:r>
          </w:p>
          <w:p w14:paraId="73DFEF11" w14:textId="35A19D54" w:rsidR="00D96E0C" w:rsidRDefault="00D96E0C" w:rsidP="00D611AD">
            <w:pPr>
              <w:pStyle w:val="Header"/>
              <w:rPr>
                <w:rFonts w:asciiTheme="minorHAnsi" w:hAnsiTheme="minorHAnsi" w:cstheme="minorHAnsi"/>
                <w:sz w:val="20"/>
                <w:szCs w:val="20"/>
              </w:rPr>
            </w:pPr>
          </w:p>
          <w:p w14:paraId="375CE863" w14:textId="77777777" w:rsidR="0095776E" w:rsidRDefault="00D96E0C" w:rsidP="0095776E">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263A5930" w14:textId="77AD8A3F" w:rsidR="00D96E0C" w:rsidRPr="006D6EED" w:rsidRDefault="00D96E0C" w:rsidP="00276003">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Should allow for the reporting of client wise / user wise margin requirements as well as payment and delivery obligations.</w:t>
            </w:r>
          </w:p>
        </w:tc>
        <w:tc>
          <w:tcPr>
            <w:tcW w:w="2127" w:type="dxa"/>
            <w:tcBorders>
              <w:top w:val="single" w:sz="4" w:space="0" w:color="auto"/>
              <w:left w:val="single" w:sz="4" w:space="0" w:color="auto"/>
              <w:bottom w:val="single" w:sz="4" w:space="0" w:color="auto"/>
              <w:right w:val="single" w:sz="4" w:space="0" w:color="auto"/>
            </w:tcBorders>
          </w:tcPr>
          <w:p w14:paraId="277C56B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816660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754477B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4F2F7B08" w14:textId="3564C628" w:rsidR="00D80E62" w:rsidRPr="006D6EED" w:rsidRDefault="00D80E62" w:rsidP="00D80E6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To ensure information security for the Organization in general and the installed STWT system in particular policy and procedures as per the NSE</w:t>
            </w:r>
            <w:r>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6B8FCA6E"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655C6B7"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3B50B90"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38945D0"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44826BC"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F02E2FA" w14:textId="68755BC4"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w:t>
            </w:r>
            <w:proofErr w:type="gramStart"/>
            <w:r w:rsidRPr="006D6EED">
              <w:rPr>
                <w:rFonts w:asciiTheme="minorHAnsi" w:hAnsiTheme="minorHAnsi" w:cstheme="minorHAnsi"/>
                <w:sz w:val="20"/>
                <w:szCs w:val="20"/>
              </w:rPr>
              <w:t>so</w:t>
            </w:r>
            <w:proofErr w:type="gramEnd"/>
            <w:r w:rsidRPr="006D6EED">
              <w:rPr>
                <w:rFonts w:asciiTheme="minorHAnsi" w:hAnsiTheme="minorHAnsi" w:cstheme="minorHAnsi"/>
                <w:sz w:val="20"/>
                <w:szCs w:val="20"/>
              </w:rPr>
              <w:t xml:space="preserve"> are they in line with the NSE</w:t>
            </w:r>
            <w:r>
              <w:rPr>
                <w:rFonts w:asciiTheme="minorHAnsi" w:hAnsiTheme="minorHAnsi" w:cstheme="minorHAnsi"/>
                <w:sz w:val="20"/>
                <w:szCs w:val="20"/>
              </w:rPr>
              <w:t xml:space="preserve"> / SEBI</w:t>
            </w:r>
            <w:r w:rsidRPr="006D6EED">
              <w:rPr>
                <w:rFonts w:asciiTheme="minorHAnsi" w:hAnsiTheme="minorHAnsi" w:cstheme="minorHAnsi"/>
                <w:sz w:val="20"/>
                <w:szCs w:val="20"/>
              </w:rPr>
              <w:t xml:space="preserve"> requirements?</w:t>
            </w:r>
          </w:p>
          <w:p w14:paraId="7CCA3ADA"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7540B993"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4F1C2A52"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Network Security Policy</w:t>
            </w:r>
          </w:p>
          <w:p w14:paraId="0690779D"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Application Software Policy</w:t>
            </w:r>
          </w:p>
          <w:p w14:paraId="6F49841F" w14:textId="77777777" w:rsidR="00D80E62" w:rsidRPr="001B17A8"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1B17A8">
              <w:rPr>
                <w:rFonts w:asciiTheme="minorHAnsi" w:hAnsiTheme="minorHAnsi" w:cstheme="minorHAnsi"/>
                <w:sz w:val="20"/>
                <w:szCs w:val="20"/>
              </w:rPr>
              <w:t>Backup Policy</w:t>
            </w:r>
          </w:p>
          <w:p w14:paraId="725E7B0A" w14:textId="77777777"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Audit Trail Policy</w:t>
            </w:r>
          </w:p>
          <w:p w14:paraId="610E0CCD" w14:textId="7A0DF879"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54AF37C3" w14:textId="2E38EE73"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06FA0A36" w14:textId="43964E04" w:rsidR="00974D34" w:rsidRPr="001B17A8" w:rsidRDefault="00974D34"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6887D6A4" w14:textId="25F11885" w:rsidR="00D80E62" w:rsidRPr="006D6EED" w:rsidRDefault="00D80E62" w:rsidP="00276003">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 Does the </w:t>
            </w:r>
            <w:proofErr w:type="spellStart"/>
            <w:r w:rsidRPr="006D6EED">
              <w:rPr>
                <w:rFonts w:asciiTheme="minorHAnsi" w:hAnsiTheme="minorHAnsi" w:cstheme="minorHAnsi"/>
                <w:sz w:val="20"/>
                <w:szCs w:val="20"/>
              </w:rPr>
              <w:t>organisation</w:t>
            </w:r>
            <w:proofErr w:type="spellEnd"/>
            <w:r w:rsidRPr="006D6EED">
              <w:rPr>
                <w:rFonts w:asciiTheme="minorHAnsi" w:hAnsiTheme="minorHAnsi" w:cstheme="minorHAnsi"/>
                <w:sz w:val="20"/>
                <w:szCs w:val="20"/>
              </w:rPr>
              <w:t xml:space="preserve"> follow any other policy or procedures or documented practices that are relevant? </w:t>
            </w:r>
          </w:p>
        </w:tc>
        <w:tc>
          <w:tcPr>
            <w:tcW w:w="2127" w:type="dxa"/>
            <w:tcBorders>
              <w:top w:val="single" w:sz="4" w:space="0" w:color="auto"/>
              <w:left w:val="single" w:sz="4" w:space="0" w:color="auto"/>
              <w:bottom w:val="single" w:sz="4" w:space="0" w:color="auto"/>
              <w:right w:val="single" w:sz="4" w:space="0" w:color="auto"/>
            </w:tcBorders>
          </w:tcPr>
          <w:p w14:paraId="3E424A5D"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102BA422"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347677C6"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EB2106E" w14:textId="77777777" w:rsidR="00D80E62" w:rsidRPr="006D6EED" w:rsidRDefault="00D80E62" w:rsidP="00D80E6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702D4185"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13378B4C"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54E79F60"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54DA0BA0"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4BFCEC97"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2127" w:type="dxa"/>
            <w:tcBorders>
              <w:top w:val="single" w:sz="4" w:space="0" w:color="auto"/>
              <w:left w:val="single" w:sz="4" w:space="0" w:color="auto"/>
              <w:bottom w:val="single" w:sz="4" w:space="0" w:color="auto"/>
              <w:right w:val="single" w:sz="4" w:space="0" w:color="auto"/>
            </w:tcBorders>
          </w:tcPr>
          <w:p w14:paraId="410D332C"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3271026A"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64B70539"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FDDA38C"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4D809AD"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Firewall</w:t>
            </w:r>
          </w:p>
          <w:p w14:paraId="5EF80730" w14:textId="77777777" w:rsidR="00D80E62" w:rsidRPr="006D6EED" w:rsidRDefault="00D80E62" w:rsidP="00D80E62">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C38B85E"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5705D89F" w14:textId="77777777" w:rsidR="00D80E62" w:rsidRPr="006D6EED" w:rsidRDefault="00D80E62" w:rsidP="00D80E62">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165429F3" w14:textId="77777777" w:rsidR="00D80E62" w:rsidRPr="006D6EED" w:rsidRDefault="00D80E62" w:rsidP="00D80E62">
            <w:pPr>
              <w:jc w:val="both"/>
              <w:rPr>
                <w:rFonts w:cstheme="minorHAnsi"/>
                <w:sz w:val="20"/>
                <w:szCs w:val="20"/>
              </w:rPr>
            </w:pPr>
            <w:r w:rsidRPr="006D6EED">
              <w:rPr>
                <w:rFonts w:cstheme="minorHAnsi"/>
                <w:sz w:val="20"/>
                <w:szCs w:val="20"/>
              </w:rPr>
              <w:t>Is there segregation between application and database servers?</w:t>
            </w:r>
          </w:p>
          <w:p w14:paraId="35DA0F1E" w14:textId="77777777" w:rsidR="00D80E62" w:rsidRPr="006D6EED" w:rsidRDefault="00D80E62" w:rsidP="00D80E62">
            <w:pPr>
              <w:jc w:val="both"/>
              <w:rPr>
                <w:rFonts w:cstheme="minorHAnsi"/>
                <w:sz w:val="20"/>
                <w:szCs w:val="20"/>
              </w:rPr>
            </w:pPr>
            <w:r w:rsidRPr="006D6EED">
              <w:rPr>
                <w:rFonts w:cstheme="minorHAnsi"/>
                <w:sz w:val="20"/>
                <w:szCs w:val="20"/>
              </w:rPr>
              <w:t>Are user and server zones segregated?</w:t>
            </w:r>
          </w:p>
          <w:p w14:paraId="0982C273" w14:textId="77777777" w:rsidR="00D80E62" w:rsidRPr="006D6EED" w:rsidRDefault="00D80E62" w:rsidP="00D80E62">
            <w:pPr>
              <w:jc w:val="both"/>
              <w:rPr>
                <w:rFonts w:cstheme="minorHAnsi"/>
                <w:sz w:val="20"/>
                <w:szCs w:val="20"/>
              </w:rPr>
            </w:pPr>
            <w:r w:rsidRPr="006D6EED">
              <w:rPr>
                <w:rFonts w:cstheme="minorHAnsi"/>
                <w:sz w:val="20"/>
                <w:szCs w:val="20"/>
              </w:rPr>
              <w:t>Is specific port/service access granted on firewall by following a proper approval process?</w:t>
            </w:r>
          </w:p>
        </w:tc>
        <w:tc>
          <w:tcPr>
            <w:tcW w:w="2127" w:type="dxa"/>
            <w:tcBorders>
              <w:top w:val="single" w:sz="4" w:space="0" w:color="auto"/>
              <w:left w:val="single" w:sz="4" w:space="0" w:color="auto"/>
              <w:bottom w:val="single" w:sz="4" w:space="0" w:color="auto"/>
              <w:right w:val="single" w:sz="4" w:space="0" w:color="auto"/>
            </w:tcBorders>
          </w:tcPr>
          <w:p w14:paraId="786A735E"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6D8C2D4"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7C3CDEF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C503D1D"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0D456079"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3992BAC1"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4D134BD0"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78505243"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2127" w:type="dxa"/>
            <w:tcBorders>
              <w:top w:val="single" w:sz="4" w:space="0" w:color="auto"/>
              <w:left w:val="single" w:sz="4" w:space="0" w:color="auto"/>
              <w:bottom w:val="single" w:sz="4" w:space="0" w:color="auto"/>
              <w:right w:val="single" w:sz="4" w:space="0" w:color="auto"/>
            </w:tcBorders>
          </w:tcPr>
          <w:p w14:paraId="3C70BD2A"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C15D298"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4643A4F1" w14:textId="77777777" w:rsidR="00D96E0C" w:rsidRPr="006D6EED" w:rsidRDefault="00D96E0C" w:rsidP="00D96E0C">
      <w:pPr>
        <w:pStyle w:val="ListParagraph"/>
        <w:ind w:left="0" w:hanging="11"/>
        <w:rPr>
          <w:rFonts w:cstheme="minorHAnsi"/>
          <w:b/>
          <w:sz w:val="20"/>
          <w:szCs w:val="20"/>
        </w:rPr>
      </w:pPr>
    </w:p>
    <w:p w14:paraId="43D25E41" w14:textId="77777777" w:rsidR="00A93A85" w:rsidRDefault="00A93A85" w:rsidP="00D96E0C">
      <w:pPr>
        <w:pStyle w:val="ListParagraph"/>
        <w:ind w:left="0" w:hanging="11"/>
        <w:rPr>
          <w:rFonts w:cstheme="minorHAnsi"/>
          <w:b/>
          <w:sz w:val="20"/>
          <w:szCs w:val="20"/>
        </w:rPr>
      </w:pPr>
    </w:p>
    <w:p w14:paraId="7D940537" w14:textId="77777777" w:rsidR="00A93A85" w:rsidRDefault="00A93A85" w:rsidP="00D96E0C">
      <w:pPr>
        <w:pStyle w:val="ListParagraph"/>
        <w:ind w:left="0" w:hanging="11"/>
        <w:rPr>
          <w:rFonts w:cstheme="minorHAnsi"/>
          <w:b/>
          <w:sz w:val="20"/>
          <w:szCs w:val="20"/>
        </w:rPr>
      </w:pPr>
    </w:p>
    <w:p w14:paraId="34C011A2" w14:textId="77777777" w:rsidR="00A93A85" w:rsidRDefault="00A93A85" w:rsidP="00D96E0C">
      <w:pPr>
        <w:pStyle w:val="ListParagraph"/>
        <w:ind w:left="0" w:hanging="11"/>
        <w:rPr>
          <w:rFonts w:cstheme="minorHAnsi"/>
          <w:b/>
          <w:sz w:val="20"/>
          <w:szCs w:val="20"/>
        </w:rPr>
      </w:pPr>
    </w:p>
    <w:p w14:paraId="2C1B9655" w14:textId="32990E23" w:rsidR="00D96E0C" w:rsidRPr="006D6EED" w:rsidRDefault="00D96E0C" w:rsidP="00D96E0C">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3962FA1E" w14:textId="77777777" w:rsidR="00D96E0C" w:rsidRPr="006D6EED" w:rsidRDefault="00D96E0C" w:rsidP="00D96E0C">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2522366E" w14:textId="77777777" w:rsidR="00D96E0C" w:rsidRPr="006D6EED" w:rsidRDefault="00D96E0C" w:rsidP="00D96E0C">
      <w:pPr>
        <w:pStyle w:val="ListParagraph"/>
        <w:ind w:left="0" w:hanging="11"/>
        <w:rPr>
          <w:rFonts w:cstheme="minorHAnsi"/>
          <w:sz w:val="20"/>
          <w:szCs w:val="20"/>
        </w:rPr>
      </w:pPr>
    </w:p>
    <w:p w14:paraId="2C8ED229"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7E212B35" w14:textId="77777777" w:rsidR="00D96E0C" w:rsidRPr="006D6EED" w:rsidRDefault="00D96E0C" w:rsidP="00D96E0C">
      <w:pPr>
        <w:pStyle w:val="ListParagraph"/>
        <w:ind w:left="578" w:hanging="360"/>
        <w:rPr>
          <w:rFonts w:cstheme="minorHAnsi"/>
          <w:sz w:val="20"/>
          <w:szCs w:val="20"/>
        </w:rPr>
      </w:pPr>
    </w:p>
    <w:p w14:paraId="598398EC"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288E7B90"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7D271761" w14:textId="77777777" w:rsidR="00D96E0C" w:rsidRPr="006D6EED" w:rsidRDefault="00D96E0C" w:rsidP="00D96E0C">
      <w:pPr>
        <w:pStyle w:val="ListParagraph"/>
        <w:ind w:left="0"/>
        <w:rPr>
          <w:rFonts w:cstheme="minorHAnsi"/>
          <w:sz w:val="20"/>
          <w:szCs w:val="20"/>
        </w:rPr>
      </w:pPr>
    </w:p>
    <w:p w14:paraId="5FB8DCCC"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Date: </w:t>
      </w:r>
    </w:p>
    <w:p w14:paraId="3CB925EF" w14:textId="77777777" w:rsidR="00276003" w:rsidRDefault="00D96E0C" w:rsidP="00D96E0C">
      <w:pPr>
        <w:pStyle w:val="ListParagraph"/>
        <w:ind w:left="0"/>
        <w:rPr>
          <w:rFonts w:cstheme="minorHAnsi"/>
          <w:sz w:val="20"/>
          <w:szCs w:val="20"/>
        </w:rPr>
      </w:pPr>
      <w:r w:rsidRPr="006D6EED">
        <w:rPr>
          <w:rFonts w:cstheme="minorHAnsi"/>
          <w:sz w:val="20"/>
          <w:szCs w:val="20"/>
        </w:rPr>
        <w:t>Place:</w:t>
      </w:r>
    </w:p>
    <w:p w14:paraId="33EB059F" w14:textId="54A79983" w:rsidR="00D96E0C" w:rsidRDefault="00D96E0C" w:rsidP="00D96E0C">
      <w:pPr>
        <w:pStyle w:val="ListParagraph"/>
        <w:ind w:left="0"/>
        <w:rPr>
          <w:rFonts w:cstheme="minorHAnsi"/>
          <w:sz w:val="20"/>
          <w:szCs w:val="20"/>
        </w:rPr>
      </w:pPr>
      <w:r w:rsidRPr="006D6EED">
        <w:rPr>
          <w:rFonts w:cstheme="minorHAnsi"/>
          <w:sz w:val="20"/>
          <w:szCs w:val="20"/>
        </w:rPr>
        <w:t>Stamp/Seal:</w:t>
      </w:r>
    </w:p>
    <w:p w14:paraId="7EA372CF" w14:textId="77777777" w:rsidR="00974D34" w:rsidRDefault="00974D34" w:rsidP="00D96E0C">
      <w:pPr>
        <w:pStyle w:val="ListParagraph"/>
        <w:ind w:left="0"/>
        <w:rPr>
          <w:rFonts w:cstheme="minorHAnsi"/>
          <w:sz w:val="20"/>
          <w:szCs w:val="20"/>
        </w:rPr>
      </w:pPr>
    </w:p>
    <w:p w14:paraId="03B54F24" w14:textId="77777777" w:rsidR="00974D34" w:rsidRDefault="00974D34" w:rsidP="00D96E0C">
      <w:pPr>
        <w:pStyle w:val="ListParagraph"/>
        <w:ind w:left="0"/>
        <w:rPr>
          <w:rFonts w:cstheme="minorHAnsi"/>
          <w:sz w:val="20"/>
          <w:szCs w:val="20"/>
        </w:rPr>
      </w:pPr>
    </w:p>
    <w:p w14:paraId="6A21E971" w14:textId="77777777" w:rsidR="00974D34" w:rsidRDefault="00974D34" w:rsidP="00D96E0C">
      <w:pPr>
        <w:pStyle w:val="ListParagraph"/>
        <w:ind w:left="0"/>
        <w:rPr>
          <w:rFonts w:cstheme="minorHAnsi"/>
          <w:sz w:val="20"/>
          <w:szCs w:val="20"/>
        </w:rPr>
      </w:pPr>
    </w:p>
    <w:p w14:paraId="6CDA8C07" w14:textId="77777777" w:rsidR="00974D34" w:rsidRDefault="00974D34" w:rsidP="00D96E0C">
      <w:pPr>
        <w:pStyle w:val="ListParagraph"/>
        <w:ind w:left="0"/>
        <w:rPr>
          <w:rFonts w:cstheme="minorHAnsi"/>
          <w:sz w:val="20"/>
          <w:szCs w:val="20"/>
        </w:rPr>
      </w:pPr>
    </w:p>
    <w:p w14:paraId="287043C3" w14:textId="77777777" w:rsidR="00974D34" w:rsidRDefault="00974D34" w:rsidP="00D96E0C">
      <w:pPr>
        <w:pStyle w:val="ListParagraph"/>
        <w:ind w:left="0"/>
        <w:rPr>
          <w:rFonts w:cstheme="minorHAnsi"/>
          <w:sz w:val="20"/>
          <w:szCs w:val="20"/>
        </w:rPr>
      </w:pPr>
    </w:p>
    <w:p w14:paraId="3FE33BBB" w14:textId="77777777" w:rsidR="00974D34" w:rsidRDefault="00974D34" w:rsidP="00D96E0C">
      <w:pPr>
        <w:pStyle w:val="ListParagraph"/>
        <w:ind w:left="0"/>
        <w:rPr>
          <w:rFonts w:cstheme="minorHAnsi"/>
          <w:sz w:val="20"/>
          <w:szCs w:val="20"/>
        </w:rPr>
      </w:pPr>
    </w:p>
    <w:p w14:paraId="12AE6152" w14:textId="77777777" w:rsidR="00974D34" w:rsidRDefault="00974D34" w:rsidP="00D96E0C">
      <w:pPr>
        <w:pStyle w:val="ListParagraph"/>
        <w:ind w:left="0"/>
        <w:rPr>
          <w:rFonts w:cstheme="minorHAnsi"/>
          <w:sz w:val="20"/>
          <w:szCs w:val="20"/>
        </w:rPr>
      </w:pPr>
    </w:p>
    <w:p w14:paraId="7AD361C7" w14:textId="77777777" w:rsidR="00974D34" w:rsidRDefault="00974D34" w:rsidP="00D96E0C">
      <w:pPr>
        <w:pStyle w:val="ListParagraph"/>
        <w:ind w:left="0"/>
        <w:rPr>
          <w:rFonts w:cstheme="minorHAnsi"/>
          <w:sz w:val="20"/>
          <w:szCs w:val="20"/>
        </w:rPr>
      </w:pPr>
    </w:p>
    <w:p w14:paraId="257F22F3" w14:textId="77777777" w:rsidR="00974D34" w:rsidRDefault="00974D34" w:rsidP="00D96E0C">
      <w:pPr>
        <w:pStyle w:val="ListParagraph"/>
        <w:ind w:left="0"/>
        <w:rPr>
          <w:rFonts w:cstheme="minorHAnsi"/>
          <w:sz w:val="20"/>
          <w:szCs w:val="20"/>
        </w:rPr>
      </w:pPr>
    </w:p>
    <w:p w14:paraId="38D6D426" w14:textId="77777777" w:rsidR="00974D34" w:rsidRDefault="00974D34" w:rsidP="00D96E0C">
      <w:pPr>
        <w:pStyle w:val="ListParagraph"/>
        <w:ind w:left="0"/>
        <w:rPr>
          <w:rFonts w:cstheme="minorHAnsi"/>
          <w:sz w:val="20"/>
          <w:szCs w:val="20"/>
        </w:rPr>
      </w:pPr>
    </w:p>
    <w:p w14:paraId="78DA9A6B" w14:textId="77777777" w:rsidR="00974D34" w:rsidRDefault="00974D34" w:rsidP="00D96E0C">
      <w:pPr>
        <w:pStyle w:val="ListParagraph"/>
        <w:ind w:left="0"/>
        <w:rPr>
          <w:rFonts w:cstheme="minorHAnsi"/>
          <w:sz w:val="20"/>
          <w:szCs w:val="20"/>
        </w:rPr>
      </w:pPr>
    </w:p>
    <w:p w14:paraId="1D7CB2FD" w14:textId="77777777" w:rsidR="00974D34" w:rsidRDefault="00974D34" w:rsidP="00D96E0C">
      <w:pPr>
        <w:pStyle w:val="ListParagraph"/>
        <w:ind w:left="0"/>
        <w:rPr>
          <w:rFonts w:cstheme="minorHAnsi"/>
          <w:sz w:val="20"/>
          <w:szCs w:val="20"/>
        </w:rPr>
      </w:pPr>
    </w:p>
    <w:p w14:paraId="04E95312" w14:textId="77777777" w:rsidR="00974D34" w:rsidRDefault="00974D34" w:rsidP="00D96E0C">
      <w:pPr>
        <w:pStyle w:val="ListParagraph"/>
        <w:ind w:left="0"/>
        <w:rPr>
          <w:rFonts w:cstheme="minorHAnsi"/>
          <w:sz w:val="20"/>
          <w:szCs w:val="20"/>
        </w:rPr>
      </w:pPr>
    </w:p>
    <w:p w14:paraId="7447C4A0" w14:textId="77777777" w:rsidR="00974D34" w:rsidRDefault="00974D34" w:rsidP="00D96E0C">
      <w:pPr>
        <w:pStyle w:val="ListParagraph"/>
        <w:ind w:left="0"/>
        <w:rPr>
          <w:rFonts w:cstheme="minorHAnsi"/>
          <w:sz w:val="20"/>
          <w:szCs w:val="20"/>
        </w:rPr>
      </w:pPr>
    </w:p>
    <w:p w14:paraId="4AA524C5" w14:textId="77777777" w:rsidR="00974D34" w:rsidRDefault="00974D34" w:rsidP="00D96E0C">
      <w:pPr>
        <w:pStyle w:val="ListParagraph"/>
        <w:ind w:left="0"/>
        <w:rPr>
          <w:rFonts w:cstheme="minorHAnsi"/>
          <w:sz w:val="20"/>
          <w:szCs w:val="20"/>
        </w:rPr>
      </w:pPr>
    </w:p>
    <w:p w14:paraId="17E5C9BD" w14:textId="77777777" w:rsidR="00974D34" w:rsidRDefault="00974D34" w:rsidP="00D96E0C">
      <w:pPr>
        <w:pStyle w:val="ListParagraph"/>
        <w:ind w:left="0"/>
        <w:rPr>
          <w:rFonts w:cstheme="minorHAnsi"/>
          <w:sz w:val="20"/>
          <w:szCs w:val="20"/>
        </w:rPr>
      </w:pPr>
    </w:p>
    <w:p w14:paraId="0741FB91" w14:textId="77777777" w:rsidR="00974D34" w:rsidRDefault="00974D34" w:rsidP="00D96E0C">
      <w:pPr>
        <w:pStyle w:val="ListParagraph"/>
        <w:ind w:left="0"/>
        <w:rPr>
          <w:rFonts w:cstheme="minorHAnsi"/>
          <w:sz w:val="20"/>
          <w:szCs w:val="20"/>
        </w:rPr>
      </w:pPr>
    </w:p>
    <w:p w14:paraId="6A7F6AE6" w14:textId="77777777" w:rsidR="00974D34" w:rsidRDefault="00974D34" w:rsidP="00D96E0C">
      <w:pPr>
        <w:pStyle w:val="ListParagraph"/>
        <w:ind w:left="0"/>
        <w:rPr>
          <w:rFonts w:cstheme="minorHAnsi"/>
          <w:sz w:val="20"/>
          <w:szCs w:val="20"/>
        </w:rPr>
      </w:pPr>
    </w:p>
    <w:p w14:paraId="03701AC8" w14:textId="77777777" w:rsidR="00974D34" w:rsidRDefault="00974D34" w:rsidP="00D96E0C">
      <w:pPr>
        <w:pStyle w:val="ListParagraph"/>
        <w:ind w:left="0"/>
        <w:rPr>
          <w:rFonts w:cstheme="minorHAnsi"/>
          <w:sz w:val="20"/>
          <w:szCs w:val="20"/>
        </w:rPr>
      </w:pPr>
    </w:p>
    <w:p w14:paraId="5AADFE15" w14:textId="77777777" w:rsidR="00974D34" w:rsidRDefault="00974D34" w:rsidP="00D96E0C">
      <w:pPr>
        <w:pStyle w:val="ListParagraph"/>
        <w:ind w:left="0"/>
        <w:rPr>
          <w:rFonts w:cstheme="minorHAnsi"/>
          <w:sz w:val="20"/>
          <w:szCs w:val="20"/>
        </w:rPr>
      </w:pPr>
    </w:p>
    <w:p w14:paraId="618A82B8" w14:textId="77777777" w:rsidR="00974D34" w:rsidRDefault="00974D34" w:rsidP="00D96E0C">
      <w:pPr>
        <w:pStyle w:val="ListParagraph"/>
        <w:ind w:left="0"/>
        <w:rPr>
          <w:rFonts w:cstheme="minorHAnsi"/>
          <w:sz w:val="20"/>
          <w:szCs w:val="20"/>
        </w:rPr>
      </w:pPr>
    </w:p>
    <w:p w14:paraId="2AF7D7C8" w14:textId="77777777" w:rsidR="00974D34" w:rsidRDefault="00974D34" w:rsidP="00D96E0C">
      <w:pPr>
        <w:pStyle w:val="ListParagraph"/>
        <w:ind w:left="0"/>
        <w:rPr>
          <w:rFonts w:cstheme="minorHAnsi"/>
          <w:sz w:val="20"/>
          <w:szCs w:val="20"/>
        </w:rPr>
      </w:pPr>
    </w:p>
    <w:p w14:paraId="4CD0F592" w14:textId="77777777" w:rsidR="00974D34" w:rsidRDefault="00974D34" w:rsidP="00D96E0C">
      <w:pPr>
        <w:pStyle w:val="ListParagraph"/>
        <w:ind w:left="0"/>
        <w:rPr>
          <w:rFonts w:cstheme="minorHAnsi"/>
          <w:sz w:val="20"/>
          <w:szCs w:val="20"/>
        </w:rPr>
      </w:pPr>
    </w:p>
    <w:p w14:paraId="616FFB67" w14:textId="77777777" w:rsidR="00974D34" w:rsidRDefault="00974D34" w:rsidP="00D96E0C">
      <w:pPr>
        <w:pStyle w:val="ListParagraph"/>
        <w:ind w:left="0"/>
        <w:rPr>
          <w:rFonts w:cstheme="minorHAnsi"/>
          <w:sz w:val="20"/>
          <w:szCs w:val="20"/>
        </w:rPr>
      </w:pPr>
    </w:p>
    <w:p w14:paraId="12DE634A" w14:textId="77777777" w:rsidR="00974D34" w:rsidRDefault="00974D34" w:rsidP="00D96E0C">
      <w:pPr>
        <w:pStyle w:val="ListParagraph"/>
        <w:ind w:left="0"/>
        <w:rPr>
          <w:rFonts w:cstheme="minorHAnsi"/>
          <w:sz w:val="20"/>
          <w:szCs w:val="20"/>
        </w:rPr>
      </w:pPr>
    </w:p>
    <w:p w14:paraId="2DF92DD3" w14:textId="77777777" w:rsidR="00974D34" w:rsidRDefault="00974D34" w:rsidP="00D96E0C">
      <w:pPr>
        <w:pStyle w:val="ListParagraph"/>
        <w:ind w:left="0"/>
        <w:rPr>
          <w:rFonts w:cstheme="minorHAnsi"/>
          <w:sz w:val="20"/>
          <w:szCs w:val="20"/>
        </w:rPr>
      </w:pPr>
    </w:p>
    <w:p w14:paraId="4799EAB6" w14:textId="77777777" w:rsidR="00974D34" w:rsidRDefault="00974D34" w:rsidP="00D96E0C">
      <w:pPr>
        <w:pStyle w:val="ListParagraph"/>
        <w:ind w:left="0"/>
        <w:rPr>
          <w:rFonts w:cstheme="minorHAnsi"/>
          <w:sz w:val="20"/>
          <w:szCs w:val="20"/>
        </w:rPr>
      </w:pPr>
    </w:p>
    <w:p w14:paraId="6725D89F" w14:textId="77777777" w:rsidR="00974D34" w:rsidRDefault="00974D34" w:rsidP="00D96E0C">
      <w:pPr>
        <w:pStyle w:val="ListParagraph"/>
        <w:ind w:left="0"/>
        <w:rPr>
          <w:rFonts w:cstheme="minorHAnsi"/>
          <w:sz w:val="20"/>
          <w:szCs w:val="20"/>
        </w:rPr>
      </w:pPr>
    </w:p>
    <w:p w14:paraId="7351391E" w14:textId="77777777" w:rsidR="00974D34" w:rsidRDefault="00974D34" w:rsidP="00D96E0C">
      <w:pPr>
        <w:pStyle w:val="ListParagraph"/>
        <w:ind w:left="0"/>
        <w:rPr>
          <w:rFonts w:cstheme="minorHAnsi"/>
          <w:sz w:val="20"/>
          <w:szCs w:val="20"/>
        </w:rPr>
      </w:pPr>
    </w:p>
    <w:p w14:paraId="0EBF79D7" w14:textId="77777777" w:rsidR="00974D34" w:rsidRDefault="00974D34" w:rsidP="00D96E0C">
      <w:pPr>
        <w:pStyle w:val="ListParagraph"/>
        <w:ind w:left="0"/>
        <w:rPr>
          <w:rFonts w:cstheme="minorHAnsi"/>
          <w:sz w:val="20"/>
          <w:szCs w:val="20"/>
        </w:rPr>
      </w:pPr>
    </w:p>
    <w:p w14:paraId="497CB3E1" w14:textId="77777777" w:rsidR="00974D34" w:rsidRDefault="00974D34" w:rsidP="00D96E0C">
      <w:pPr>
        <w:pStyle w:val="ListParagraph"/>
        <w:ind w:left="0"/>
        <w:rPr>
          <w:rFonts w:cstheme="minorHAnsi"/>
          <w:sz w:val="20"/>
          <w:szCs w:val="20"/>
        </w:rPr>
      </w:pPr>
    </w:p>
    <w:p w14:paraId="10096766" w14:textId="77777777" w:rsidR="00974D34" w:rsidRDefault="00974D34" w:rsidP="00D96E0C">
      <w:pPr>
        <w:pStyle w:val="ListParagraph"/>
        <w:ind w:left="0"/>
        <w:rPr>
          <w:rFonts w:cstheme="minorHAnsi"/>
          <w:sz w:val="20"/>
          <w:szCs w:val="20"/>
        </w:rPr>
      </w:pPr>
    </w:p>
    <w:p w14:paraId="261790F5" w14:textId="77777777" w:rsidR="00974D34" w:rsidRDefault="00974D34" w:rsidP="00D96E0C">
      <w:pPr>
        <w:pStyle w:val="ListParagraph"/>
        <w:ind w:left="0"/>
        <w:rPr>
          <w:rFonts w:cstheme="minorHAnsi"/>
          <w:sz w:val="20"/>
          <w:szCs w:val="20"/>
        </w:rPr>
      </w:pPr>
    </w:p>
    <w:p w14:paraId="3687AD5A" w14:textId="77777777" w:rsidR="00974D34" w:rsidRDefault="00974D34" w:rsidP="00D96E0C">
      <w:pPr>
        <w:pStyle w:val="ListParagraph"/>
        <w:ind w:left="0"/>
        <w:rPr>
          <w:rFonts w:cstheme="minorHAnsi"/>
          <w:sz w:val="20"/>
          <w:szCs w:val="20"/>
        </w:rPr>
      </w:pPr>
    </w:p>
    <w:p w14:paraId="547483DF" w14:textId="77777777" w:rsidR="00974D34" w:rsidRDefault="00974D34" w:rsidP="00D96E0C">
      <w:pPr>
        <w:pStyle w:val="ListParagraph"/>
        <w:ind w:left="0"/>
        <w:rPr>
          <w:rFonts w:cstheme="minorHAnsi"/>
          <w:sz w:val="20"/>
          <w:szCs w:val="20"/>
        </w:rPr>
      </w:pPr>
    </w:p>
    <w:p w14:paraId="6CEE2098" w14:textId="77777777" w:rsidR="00974D34" w:rsidRDefault="00974D34" w:rsidP="00D96E0C">
      <w:pPr>
        <w:pStyle w:val="ListParagraph"/>
        <w:ind w:left="0"/>
        <w:rPr>
          <w:rFonts w:cstheme="minorHAnsi"/>
          <w:sz w:val="20"/>
          <w:szCs w:val="20"/>
        </w:rPr>
      </w:pPr>
    </w:p>
    <w:bookmarkEnd w:id="1"/>
    <w:p w14:paraId="6D88484E"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lastRenderedPageBreak/>
        <w:t>Annexure II</w:t>
      </w:r>
    </w:p>
    <w:p w14:paraId="204AD458"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1C0FF1E"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Smart Order Routing (SOR)</w:t>
      </w:r>
    </w:p>
    <w:p w14:paraId="14082939"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182224FC"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70F190A4"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7E46CD26"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7D392875"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14D201E0"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579E9B1B"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7AB14581"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7DC458E0"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709282AE" w14:textId="77777777" w:rsidR="00D96E0C" w:rsidRPr="006D6EED" w:rsidRDefault="00D96E0C" w:rsidP="00D96E0C">
      <w:pPr>
        <w:rPr>
          <w:rFonts w:cstheme="minorHAnsi"/>
          <w:sz w:val="20"/>
          <w:szCs w:val="20"/>
        </w:rPr>
      </w:pPr>
    </w:p>
    <w:p w14:paraId="3FAC5069" w14:textId="77777777" w:rsidR="00D96E0C" w:rsidRPr="006D6EED" w:rsidRDefault="00D96E0C" w:rsidP="00D96E0C">
      <w:pPr>
        <w:jc w:val="both"/>
        <w:rPr>
          <w:rFonts w:cstheme="minorHAnsi"/>
          <w:sz w:val="20"/>
          <w:szCs w:val="20"/>
        </w:rPr>
      </w:pPr>
      <w:r w:rsidRPr="006D6EED">
        <w:rPr>
          <w:rFonts w:cstheme="minorHAnsi"/>
          <w:sz w:val="20"/>
          <w:szCs w:val="20"/>
        </w:rPr>
        <w:t>The detailed findings will be grouped under the above broad categories and classified as ‘Strong</w:t>
      </w:r>
      <w:proofErr w:type="gramStart"/>
      <w:r w:rsidRPr="006D6EED">
        <w:rPr>
          <w:rFonts w:cstheme="minorHAnsi"/>
          <w:sz w:val="20"/>
          <w:szCs w:val="20"/>
        </w:rPr>
        <w:t>’,</w:t>
      </w:r>
      <w:proofErr w:type="gramEnd"/>
      <w:r w:rsidRPr="006D6EED">
        <w:rPr>
          <w:rFonts w:cstheme="minorHAnsi"/>
          <w:sz w:val="20"/>
          <w:szCs w:val="20"/>
        </w:rPr>
        <w:t xml:space="preserve"> ‘Medium’ or ‘Weak’ and overall audit rating will be given</w:t>
      </w:r>
      <w:r w:rsidRPr="006D6EED">
        <w:rPr>
          <w:rFonts w:cstheme="minorHAnsi"/>
          <w:b/>
          <w:bCs/>
          <w:sz w:val="20"/>
          <w:szCs w:val="20"/>
        </w:rPr>
        <w:t>.</w:t>
      </w:r>
    </w:p>
    <w:p w14:paraId="5095A815"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4111"/>
        <w:gridCol w:w="1843"/>
        <w:gridCol w:w="1417"/>
      </w:tblGrid>
      <w:tr w:rsidR="00D96E0C" w:rsidRPr="006D6EED" w14:paraId="237E022F"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699680AB"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4111" w:type="dxa"/>
            <w:tcBorders>
              <w:top w:val="single" w:sz="4" w:space="0" w:color="auto"/>
              <w:left w:val="single" w:sz="4" w:space="0" w:color="auto"/>
              <w:bottom w:val="single" w:sz="4" w:space="0" w:color="auto"/>
              <w:right w:val="single" w:sz="4" w:space="0" w:color="auto"/>
            </w:tcBorders>
          </w:tcPr>
          <w:p w14:paraId="4DD31F33"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3760C3C4"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417" w:type="dxa"/>
            <w:tcBorders>
              <w:top w:val="single" w:sz="4" w:space="0" w:color="auto"/>
              <w:left w:val="single" w:sz="4" w:space="0" w:color="auto"/>
              <w:bottom w:val="single" w:sz="4" w:space="0" w:color="auto"/>
              <w:right w:val="single" w:sz="4" w:space="0" w:color="auto"/>
            </w:tcBorders>
          </w:tcPr>
          <w:p w14:paraId="164300AF" w14:textId="77777777" w:rsidR="00D96E0C" w:rsidRPr="006D6EED" w:rsidRDefault="00D96E0C" w:rsidP="00D611AD">
            <w:pPr>
              <w:pStyle w:val="Header"/>
              <w:ind w:left="-108"/>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302571B0" w14:textId="77777777" w:rsidTr="00D611AD">
        <w:tc>
          <w:tcPr>
            <w:tcW w:w="2770" w:type="dxa"/>
            <w:tcBorders>
              <w:top w:val="single" w:sz="4" w:space="0" w:color="auto"/>
              <w:left w:val="single" w:sz="4" w:space="0" w:color="auto"/>
              <w:bottom w:val="single" w:sz="4" w:space="0" w:color="auto"/>
              <w:right w:val="single" w:sz="4" w:space="0" w:color="auto"/>
            </w:tcBorders>
          </w:tcPr>
          <w:p w14:paraId="342678ED"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42F9EA3F"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089C5E0A"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71D04F5D"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SOR system features are as prescribed by the NSE.</w:t>
            </w:r>
          </w:p>
          <w:p w14:paraId="5F81A9A8" w14:textId="77777777" w:rsidR="00D96E0C" w:rsidRPr="001B17A8" w:rsidRDefault="00D96E0C" w:rsidP="00D611AD">
            <w:pPr>
              <w:pStyle w:val="Header"/>
              <w:tabs>
                <w:tab w:val="left" w:pos="1249"/>
              </w:tabs>
              <w:rPr>
                <w:rFonts w:asciiTheme="minorHAnsi" w:hAnsiTheme="minorHAnsi" w:cstheme="minorHAnsi"/>
                <w:color w:val="000000"/>
                <w:sz w:val="20"/>
                <w:szCs w:val="20"/>
              </w:rPr>
            </w:pPr>
          </w:p>
          <w:p w14:paraId="0C566A13"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6A301EC9" w14:textId="77777777" w:rsidR="00D96E0C" w:rsidRPr="001B17A8" w:rsidRDefault="00D96E0C" w:rsidP="00D611AD">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14:paraId="5319F496"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SOR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25C90A17" w14:textId="77777777" w:rsidR="00D96E0C" w:rsidRPr="001B17A8" w:rsidRDefault="00D96E0C" w:rsidP="00D611AD">
            <w:pPr>
              <w:pStyle w:val="Header"/>
              <w:rPr>
                <w:rFonts w:asciiTheme="minorHAnsi" w:hAnsiTheme="minorHAnsi" w:cstheme="minorHAnsi"/>
                <w:color w:val="000000"/>
                <w:sz w:val="20"/>
                <w:szCs w:val="20"/>
              </w:rPr>
            </w:pPr>
          </w:p>
          <w:p w14:paraId="2C94E7E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 network and  Network Diagram</w:t>
            </w:r>
          </w:p>
          <w:p w14:paraId="679150B2" w14:textId="77777777" w:rsidR="00D96E0C" w:rsidRPr="001B17A8" w:rsidRDefault="00D96E0C" w:rsidP="00D611AD">
            <w:pPr>
              <w:pStyle w:val="Header"/>
              <w:rPr>
                <w:rFonts w:asciiTheme="minorHAnsi" w:hAnsiTheme="minorHAnsi" w:cstheme="minorHAnsi"/>
                <w:color w:val="000000"/>
                <w:sz w:val="20"/>
                <w:szCs w:val="20"/>
              </w:rPr>
            </w:pPr>
          </w:p>
          <w:p w14:paraId="4CD1BD51"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2558A18C"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3D0BC78E" w14:textId="17D91D11" w:rsidR="00974D34" w:rsidRPr="001B17A8" w:rsidRDefault="00974D34"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(including upfront real-time risk management) should be in place for all orders placed through </w:t>
            </w:r>
            <w:r w:rsidR="00A93A85" w:rsidRPr="001B17A8">
              <w:rPr>
                <w:rFonts w:asciiTheme="minorHAnsi" w:hAnsiTheme="minorHAnsi" w:cstheme="minorHAnsi"/>
                <w:color w:val="000000"/>
                <w:sz w:val="20"/>
                <w:szCs w:val="20"/>
              </w:rPr>
              <w:t>NNF</w:t>
            </w:r>
            <w:r w:rsidRPr="001B17A8">
              <w:rPr>
                <w:rFonts w:asciiTheme="minorHAnsi" w:hAnsiTheme="minorHAnsi" w:cstheme="minorHAnsi"/>
                <w:color w:val="000000"/>
                <w:sz w:val="20"/>
                <w:szCs w:val="20"/>
              </w:rPr>
              <w:t xml:space="preserve"> terminals.</w:t>
            </w:r>
          </w:p>
          <w:p w14:paraId="543A3886" w14:textId="77777777" w:rsidR="00D96E0C" w:rsidRPr="001B17A8" w:rsidRDefault="00D96E0C" w:rsidP="00D611AD">
            <w:pPr>
              <w:pStyle w:val="Header"/>
              <w:rPr>
                <w:rFonts w:asciiTheme="minorHAnsi" w:hAnsiTheme="minorHAnsi" w:cstheme="minorHAnsi"/>
                <w:color w:val="000000"/>
                <w:sz w:val="20"/>
                <w:szCs w:val="20"/>
              </w:rPr>
            </w:pPr>
          </w:p>
          <w:p w14:paraId="58973D27"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SOR Version</w:t>
            </w:r>
          </w:p>
          <w:p w14:paraId="3D11DE2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718467F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7F955AD9" w14:textId="77777777" w:rsidR="00D96E0C" w:rsidRPr="001B17A8" w:rsidRDefault="00D96E0C" w:rsidP="00D611AD">
            <w:pPr>
              <w:pStyle w:val="Header"/>
              <w:tabs>
                <w:tab w:val="num" w:pos="720"/>
              </w:tabs>
              <w:ind w:left="720" w:hanging="360"/>
              <w:rPr>
                <w:rFonts w:asciiTheme="minorHAnsi" w:hAnsiTheme="minorHAnsi" w:cstheme="minorHAns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FCB3B3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2AC1E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633C610" w14:textId="77777777" w:rsidTr="00D611AD">
        <w:tc>
          <w:tcPr>
            <w:tcW w:w="2770" w:type="dxa"/>
            <w:tcBorders>
              <w:top w:val="single" w:sz="4" w:space="0" w:color="auto"/>
              <w:left w:val="single" w:sz="4" w:space="0" w:color="auto"/>
              <w:bottom w:val="single" w:sz="4" w:space="0" w:color="auto"/>
              <w:right w:val="single" w:sz="4" w:space="0" w:color="auto"/>
            </w:tcBorders>
          </w:tcPr>
          <w:p w14:paraId="27874C06" w14:textId="77777777" w:rsidR="00D96E0C" w:rsidRPr="006D6EED" w:rsidRDefault="00D96E0C" w:rsidP="00D611AD">
            <w:pPr>
              <w:pStyle w:val="Header"/>
              <w:rPr>
                <w:rFonts w:asciiTheme="minorHAnsi" w:hAnsiTheme="minorHAnsi" w:cstheme="minorHAnsi"/>
                <w:b/>
                <w:bCs/>
                <w:sz w:val="20"/>
                <w:szCs w:val="20"/>
              </w:rPr>
            </w:pPr>
          </w:p>
          <w:p w14:paraId="0C7C48E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1705FE78"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 SOR system allows for placing of Orders only for authorized clients</w:t>
            </w:r>
          </w:p>
          <w:p w14:paraId="5C0003AE" w14:textId="77777777" w:rsidR="00D96E0C" w:rsidRPr="006D6EED" w:rsidRDefault="00D96E0C" w:rsidP="00D611AD">
            <w:pPr>
              <w:pStyle w:val="Header"/>
              <w:rPr>
                <w:rFonts w:asciiTheme="minorHAnsi" w:hAnsiTheme="minorHAnsi" w:cstheme="minorHAnsi"/>
                <w:sz w:val="20"/>
                <w:szCs w:val="20"/>
              </w:rPr>
            </w:pPr>
          </w:p>
          <w:p w14:paraId="079A0BFF" w14:textId="77777777" w:rsidR="00D96E0C" w:rsidRPr="006D6EED" w:rsidRDefault="00D96E0C" w:rsidP="00D611AD">
            <w:pPr>
              <w:pStyle w:val="Header"/>
              <w:rPr>
                <w:rFonts w:asciiTheme="minorHAnsi" w:hAnsiTheme="minorHAnsi" w:cstheme="minorHAnsi"/>
                <w:b/>
                <w:bCs/>
                <w:sz w:val="20"/>
                <w:szCs w:val="20"/>
              </w:rPr>
            </w:pPr>
          </w:p>
          <w:p w14:paraId="3BCAEAB0" w14:textId="77777777" w:rsidR="00D96E0C" w:rsidRPr="006D6EED" w:rsidRDefault="00D96E0C" w:rsidP="00D611AD">
            <w:pPr>
              <w:pStyle w:val="Header"/>
              <w:rPr>
                <w:rFonts w:asciiTheme="minorHAnsi" w:hAnsiTheme="minorHAnsi" w:cstheme="minorHAnsi"/>
                <w:b/>
                <w:bCs/>
                <w:sz w:val="20"/>
                <w:szCs w:val="20"/>
              </w:rPr>
            </w:pPr>
          </w:p>
          <w:p w14:paraId="729A2C7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FA9AD59"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4B6C0593" w14:textId="77777777" w:rsidR="00D96E0C" w:rsidRPr="006D6EED" w:rsidRDefault="00D96E0C" w:rsidP="00D611AD">
            <w:pPr>
              <w:pStyle w:val="Header"/>
              <w:rPr>
                <w:rFonts w:asciiTheme="minorHAnsi" w:hAnsiTheme="minorHAnsi" w:cstheme="minorHAnsi"/>
                <w:b/>
                <w:bCs/>
                <w:sz w:val="20"/>
                <w:szCs w:val="20"/>
              </w:rPr>
            </w:pPr>
          </w:p>
          <w:p w14:paraId="0A1EB4DE" w14:textId="77777777" w:rsidR="00D96E0C" w:rsidRPr="006D6EED" w:rsidRDefault="00D96E0C" w:rsidP="00D611AD">
            <w:pPr>
              <w:pStyle w:val="Header"/>
              <w:jc w:val="both"/>
              <w:rPr>
                <w:rFonts w:asciiTheme="minorHAnsi" w:hAnsiTheme="minorHAnsi" w:cstheme="minorHAnsi"/>
                <w:b/>
                <w:bCs/>
                <w:sz w:val="20"/>
                <w:szCs w:val="20"/>
              </w:rPr>
            </w:pPr>
          </w:p>
          <w:p w14:paraId="570D61AB" w14:textId="77777777" w:rsidR="00D96E0C" w:rsidRPr="006D6EED" w:rsidRDefault="00D96E0C" w:rsidP="00D611AD">
            <w:pPr>
              <w:pStyle w:val="Header"/>
              <w:jc w:val="both"/>
              <w:rPr>
                <w:rFonts w:asciiTheme="minorHAnsi" w:hAnsiTheme="minorHAnsi" w:cstheme="minorHAnsi"/>
                <w:b/>
                <w:bCs/>
                <w:sz w:val="20"/>
                <w:szCs w:val="20"/>
              </w:rPr>
            </w:pPr>
          </w:p>
          <w:p w14:paraId="3768BFBA" w14:textId="77777777" w:rsidR="00D96E0C" w:rsidRPr="006D6EED" w:rsidRDefault="00D96E0C" w:rsidP="00D611AD">
            <w:pPr>
              <w:pStyle w:val="Header"/>
              <w:jc w:val="both"/>
              <w:rPr>
                <w:rFonts w:asciiTheme="minorHAnsi" w:hAnsiTheme="minorHAnsi" w:cstheme="minorHAnsi"/>
                <w:b/>
                <w:bCs/>
                <w:sz w:val="20"/>
                <w:szCs w:val="20"/>
              </w:rPr>
            </w:pPr>
          </w:p>
          <w:p w14:paraId="48901DE8" w14:textId="77777777" w:rsidR="00D96E0C" w:rsidRPr="006D6EED" w:rsidRDefault="00D96E0C" w:rsidP="00D611AD">
            <w:pPr>
              <w:pStyle w:val="Header"/>
              <w:jc w:val="both"/>
              <w:rPr>
                <w:rFonts w:asciiTheme="minorHAnsi" w:hAnsiTheme="minorHAnsi" w:cstheme="minorHAnsi"/>
                <w:b/>
                <w:bCs/>
                <w:sz w:val="20"/>
                <w:szCs w:val="20"/>
              </w:rPr>
            </w:pPr>
          </w:p>
          <w:p w14:paraId="5BD8373A" w14:textId="77777777" w:rsidR="00D96E0C" w:rsidRPr="006D6EED" w:rsidRDefault="00D96E0C" w:rsidP="00D611AD">
            <w:pPr>
              <w:pStyle w:val="Header"/>
              <w:jc w:val="both"/>
              <w:rPr>
                <w:rFonts w:asciiTheme="minorHAnsi" w:hAnsiTheme="minorHAnsi" w:cstheme="minorHAnsi"/>
                <w:b/>
                <w:bCs/>
                <w:sz w:val="20"/>
                <w:szCs w:val="20"/>
              </w:rPr>
            </w:pPr>
          </w:p>
          <w:p w14:paraId="10CBA622" w14:textId="77777777" w:rsidR="00D96E0C" w:rsidRPr="006D6EED" w:rsidRDefault="00D96E0C" w:rsidP="00D611AD">
            <w:pPr>
              <w:pStyle w:val="Header"/>
              <w:jc w:val="both"/>
              <w:rPr>
                <w:rFonts w:asciiTheme="minorHAnsi" w:hAnsiTheme="minorHAnsi" w:cstheme="minorHAnsi"/>
                <w:b/>
                <w:bCs/>
                <w:sz w:val="20"/>
                <w:szCs w:val="20"/>
              </w:rPr>
            </w:pPr>
          </w:p>
          <w:p w14:paraId="6FB115B4" w14:textId="77777777" w:rsidR="00D96E0C" w:rsidRPr="006D6EED" w:rsidRDefault="00D96E0C" w:rsidP="00D611AD">
            <w:pPr>
              <w:pStyle w:val="Header"/>
              <w:jc w:val="both"/>
              <w:rPr>
                <w:rFonts w:asciiTheme="minorHAnsi" w:hAnsiTheme="minorHAnsi" w:cstheme="minorHAnsi"/>
                <w:b/>
                <w:bCs/>
                <w:sz w:val="20"/>
                <w:szCs w:val="20"/>
              </w:rPr>
            </w:pPr>
          </w:p>
          <w:p w14:paraId="779A92CC" w14:textId="77777777" w:rsidR="00D96E0C" w:rsidRPr="006D6EED" w:rsidRDefault="00D96E0C" w:rsidP="00D611AD">
            <w:pPr>
              <w:pStyle w:val="Header"/>
              <w:jc w:val="both"/>
              <w:rPr>
                <w:rFonts w:asciiTheme="minorHAnsi" w:hAnsiTheme="minorHAnsi" w:cstheme="minorHAnsi"/>
                <w:b/>
                <w:bCs/>
                <w:sz w:val="20"/>
                <w:szCs w:val="20"/>
              </w:rPr>
            </w:pPr>
          </w:p>
          <w:p w14:paraId="7FFE9869" w14:textId="77777777" w:rsidR="00D96E0C" w:rsidRPr="006D6EED" w:rsidRDefault="00D96E0C" w:rsidP="00D611AD">
            <w:pPr>
              <w:pStyle w:val="Header"/>
              <w:jc w:val="both"/>
              <w:rPr>
                <w:rFonts w:asciiTheme="minorHAnsi" w:hAnsiTheme="minorHAnsi" w:cstheme="minorHAnsi"/>
                <w:b/>
                <w:bCs/>
                <w:sz w:val="20"/>
                <w:szCs w:val="20"/>
              </w:rPr>
            </w:pPr>
          </w:p>
          <w:p w14:paraId="652A0188" w14:textId="77777777" w:rsidR="00D96E0C" w:rsidRPr="006D6EED" w:rsidRDefault="00D96E0C" w:rsidP="00D611AD">
            <w:pPr>
              <w:pStyle w:val="Header"/>
              <w:jc w:val="both"/>
              <w:rPr>
                <w:rFonts w:asciiTheme="minorHAnsi" w:hAnsiTheme="minorHAnsi" w:cstheme="minorHAnsi"/>
                <w:b/>
                <w:bCs/>
                <w:sz w:val="20"/>
                <w:szCs w:val="20"/>
              </w:rPr>
            </w:pPr>
          </w:p>
          <w:p w14:paraId="1789B552" w14:textId="77777777" w:rsidR="00D96E0C" w:rsidRPr="006D6EED" w:rsidRDefault="00D96E0C" w:rsidP="00D611AD">
            <w:pPr>
              <w:pStyle w:val="Header"/>
              <w:jc w:val="both"/>
              <w:rPr>
                <w:rFonts w:asciiTheme="minorHAnsi" w:hAnsiTheme="minorHAnsi" w:cstheme="minorHAnsi"/>
                <w:b/>
                <w:bCs/>
                <w:sz w:val="20"/>
                <w:szCs w:val="20"/>
              </w:rPr>
            </w:pPr>
          </w:p>
          <w:p w14:paraId="18FDC862" w14:textId="77777777" w:rsidR="00D96E0C" w:rsidRPr="006D6EED" w:rsidRDefault="00D96E0C" w:rsidP="00D611AD">
            <w:pPr>
              <w:pStyle w:val="Header"/>
              <w:jc w:val="both"/>
              <w:rPr>
                <w:rFonts w:asciiTheme="minorHAnsi" w:hAnsiTheme="minorHAnsi" w:cstheme="minorHAnsi"/>
                <w:b/>
                <w:bCs/>
                <w:sz w:val="20"/>
                <w:szCs w:val="20"/>
              </w:rPr>
            </w:pPr>
          </w:p>
          <w:p w14:paraId="5AFD16EA"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Market Data Feed</w:t>
            </w:r>
          </w:p>
          <w:p w14:paraId="3A64FB81"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market data feed integrated </w:t>
            </w:r>
            <w:proofErr w:type="gramStart"/>
            <w:r w:rsidRPr="006D6EED">
              <w:rPr>
                <w:rFonts w:asciiTheme="minorHAnsi" w:hAnsiTheme="minorHAnsi" w:cstheme="minorHAnsi"/>
                <w:b/>
                <w:bCs/>
                <w:sz w:val="20"/>
                <w:szCs w:val="20"/>
              </w:rPr>
              <w:t>to</w:t>
            </w:r>
            <w:proofErr w:type="gramEnd"/>
            <w:r w:rsidRPr="006D6EED">
              <w:rPr>
                <w:rFonts w:asciiTheme="minorHAnsi" w:hAnsiTheme="minorHAnsi" w:cstheme="minorHAnsi"/>
                <w:b/>
                <w:bCs/>
                <w:sz w:val="20"/>
                <w:szCs w:val="20"/>
              </w:rPr>
              <w:t xml:space="preserve"> the SOR system </w:t>
            </w:r>
            <w:proofErr w:type="gramStart"/>
            <w:r w:rsidRPr="006D6EED">
              <w:rPr>
                <w:rFonts w:asciiTheme="minorHAnsi" w:hAnsiTheme="minorHAnsi" w:cstheme="minorHAnsi"/>
                <w:b/>
                <w:bCs/>
                <w:sz w:val="20"/>
                <w:szCs w:val="20"/>
              </w:rPr>
              <w:t>are</w:t>
            </w:r>
            <w:proofErr w:type="gramEnd"/>
            <w:r w:rsidRPr="006D6EED">
              <w:rPr>
                <w:rFonts w:asciiTheme="minorHAnsi" w:hAnsiTheme="minorHAnsi" w:cstheme="minorHAnsi"/>
                <w:b/>
                <w:bCs/>
                <w:sz w:val="20"/>
                <w:szCs w:val="20"/>
              </w:rPr>
              <w:t xml:space="preserve"> received directly from the recognized Stock Exchanges</w:t>
            </w:r>
          </w:p>
          <w:p w14:paraId="4F115E4D" w14:textId="77777777" w:rsidR="00D96E0C" w:rsidRPr="006D6EED" w:rsidRDefault="00D96E0C" w:rsidP="00D611AD">
            <w:pPr>
              <w:pStyle w:val="Header"/>
              <w:ind w:left="252"/>
              <w:jc w:val="both"/>
              <w:rPr>
                <w:rFonts w:asciiTheme="minorHAnsi" w:hAnsiTheme="minorHAnsi" w:cstheme="minorHAnsi"/>
                <w:b/>
                <w:bCs/>
                <w:sz w:val="20"/>
                <w:szCs w:val="20"/>
              </w:rPr>
            </w:pPr>
          </w:p>
          <w:p w14:paraId="685B9307" w14:textId="77777777" w:rsidR="00D96E0C" w:rsidRPr="006D6EED" w:rsidRDefault="00D96E0C" w:rsidP="00D611AD">
            <w:pPr>
              <w:pStyle w:val="Header"/>
              <w:rPr>
                <w:rFonts w:asciiTheme="minorHAnsi" w:hAnsiTheme="minorHAnsi" w:cstheme="minorHAnsi"/>
                <w:b/>
                <w:bCs/>
                <w:sz w:val="20"/>
                <w:szCs w:val="20"/>
              </w:rPr>
            </w:pPr>
          </w:p>
          <w:p w14:paraId="1C245254" w14:textId="77777777" w:rsidR="00D96E0C" w:rsidRPr="006D6EED" w:rsidRDefault="00D96E0C" w:rsidP="00D611AD">
            <w:pPr>
              <w:pStyle w:val="Header"/>
              <w:rPr>
                <w:rFonts w:asciiTheme="minorHAnsi" w:hAnsiTheme="minorHAnsi" w:cstheme="minorHAnsi"/>
                <w:b/>
                <w:bCs/>
                <w:sz w:val="20"/>
                <w:szCs w:val="20"/>
              </w:rPr>
            </w:pPr>
          </w:p>
          <w:p w14:paraId="387731BD" w14:textId="77777777" w:rsidR="00D96E0C" w:rsidRPr="006D6EED" w:rsidRDefault="00D96E0C" w:rsidP="00D611AD">
            <w:pPr>
              <w:pStyle w:val="Header"/>
              <w:rPr>
                <w:rFonts w:asciiTheme="minorHAnsi" w:hAnsiTheme="minorHAnsi" w:cstheme="minorHAnsi"/>
                <w:b/>
                <w:bCs/>
                <w:sz w:val="20"/>
                <w:szCs w:val="20"/>
              </w:rPr>
            </w:pPr>
          </w:p>
          <w:p w14:paraId="4FBBF59A" w14:textId="77777777" w:rsidR="00D96E0C" w:rsidRPr="006D6EED" w:rsidRDefault="00D96E0C" w:rsidP="00D611AD">
            <w:pPr>
              <w:pStyle w:val="Header"/>
              <w:rPr>
                <w:rFonts w:asciiTheme="minorHAnsi" w:hAnsiTheme="minorHAnsi" w:cstheme="minorHAnsi"/>
                <w:b/>
                <w:bCs/>
                <w:sz w:val="20"/>
                <w:szCs w:val="20"/>
              </w:rPr>
            </w:pPr>
          </w:p>
          <w:p w14:paraId="78C9FBE5" w14:textId="77777777" w:rsidR="00D96E0C" w:rsidRPr="006D6EED" w:rsidRDefault="00D96E0C" w:rsidP="00D611AD">
            <w:pPr>
              <w:pStyle w:val="Header"/>
              <w:rPr>
                <w:rFonts w:asciiTheme="minorHAnsi" w:hAnsiTheme="minorHAnsi" w:cstheme="minorHAnsi"/>
                <w:b/>
                <w:bCs/>
                <w:sz w:val="20"/>
                <w:szCs w:val="20"/>
              </w:rPr>
            </w:pPr>
          </w:p>
          <w:p w14:paraId="77D1700E" w14:textId="77777777" w:rsidR="00D96E0C" w:rsidRPr="006D6EED" w:rsidRDefault="00D96E0C" w:rsidP="00D611AD">
            <w:pPr>
              <w:pStyle w:val="Header"/>
              <w:rPr>
                <w:rFonts w:asciiTheme="minorHAnsi" w:hAnsiTheme="minorHAnsi" w:cstheme="minorHAnsi"/>
                <w:b/>
                <w:bCs/>
                <w:sz w:val="20"/>
                <w:szCs w:val="20"/>
              </w:rPr>
            </w:pPr>
          </w:p>
          <w:p w14:paraId="38C4D0A2" w14:textId="77777777" w:rsidR="00D96E0C" w:rsidRPr="006D6EED" w:rsidRDefault="00D96E0C" w:rsidP="00D611AD">
            <w:pPr>
              <w:pStyle w:val="Header"/>
              <w:rPr>
                <w:rFonts w:asciiTheme="minorHAnsi" w:hAnsiTheme="minorHAnsi" w:cstheme="minorHAnsi"/>
                <w:b/>
                <w:bCs/>
                <w:sz w:val="20"/>
                <w:szCs w:val="20"/>
              </w:rPr>
            </w:pPr>
          </w:p>
          <w:p w14:paraId="7184A0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081FA32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40C217CF" w14:textId="77777777" w:rsidR="00D96E0C" w:rsidRPr="006D6EED" w:rsidRDefault="00D96E0C" w:rsidP="00D611AD">
            <w:pPr>
              <w:pStyle w:val="Header"/>
              <w:rPr>
                <w:rFonts w:asciiTheme="minorHAnsi" w:hAnsiTheme="minorHAnsi" w:cstheme="minorHAnsi"/>
                <w:sz w:val="20"/>
                <w:szCs w:val="20"/>
              </w:rPr>
            </w:pPr>
          </w:p>
          <w:p w14:paraId="71182C79" w14:textId="77777777" w:rsidR="00D96E0C" w:rsidRPr="006D6EED" w:rsidRDefault="00D96E0C" w:rsidP="00D611AD">
            <w:pPr>
              <w:pStyle w:val="Header"/>
              <w:rPr>
                <w:rFonts w:asciiTheme="minorHAnsi" w:hAnsiTheme="minorHAnsi" w:cstheme="minorHAnsi"/>
                <w:sz w:val="20"/>
                <w:szCs w:val="20"/>
              </w:rPr>
            </w:pPr>
          </w:p>
          <w:p w14:paraId="476F1AB6" w14:textId="77777777" w:rsidR="00D96E0C" w:rsidRPr="006D6EED" w:rsidRDefault="00D96E0C" w:rsidP="00D611AD">
            <w:pPr>
              <w:pStyle w:val="Header"/>
              <w:rPr>
                <w:rFonts w:asciiTheme="minorHAnsi" w:hAnsiTheme="minorHAnsi" w:cstheme="minorHAnsi"/>
                <w:sz w:val="20"/>
                <w:szCs w:val="20"/>
              </w:rPr>
            </w:pPr>
          </w:p>
          <w:p w14:paraId="0C60A298" w14:textId="77777777" w:rsidR="00D96E0C" w:rsidRPr="006D6EED" w:rsidRDefault="00D96E0C" w:rsidP="00D611AD">
            <w:pPr>
              <w:pStyle w:val="Header"/>
              <w:rPr>
                <w:rFonts w:asciiTheme="minorHAnsi" w:hAnsiTheme="minorHAnsi" w:cstheme="minorHAnsi"/>
                <w:sz w:val="20"/>
                <w:szCs w:val="20"/>
              </w:rPr>
            </w:pPr>
          </w:p>
          <w:p w14:paraId="724A58F6" w14:textId="77777777" w:rsidR="00D96E0C" w:rsidRPr="006D6EED" w:rsidRDefault="00D96E0C" w:rsidP="00D611AD">
            <w:pPr>
              <w:pStyle w:val="Header"/>
              <w:rPr>
                <w:rFonts w:asciiTheme="minorHAnsi" w:hAnsiTheme="minorHAnsi" w:cstheme="minorHAnsi"/>
                <w:b/>
                <w:bCs/>
                <w:sz w:val="20"/>
                <w:szCs w:val="20"/>
              </w:rPr>
            </w:pPr>
          </w:p>
          <w:p w14:paraId="2943DAF7"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2B340A7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for reconfirmation of orders which are larger than that as specified by the member’s risk management system.</w:t>
            </w:r>
          </w:p>
          <w:p w14:paraId="0682AE82" w14:textId="77777777" w:rsidR="00D96E0C" w:rsidRPr="006D6EED" w:rsidRDefault="00D96E0C" w:rsidP="00D611AD">
            <w:pPr>
              <w:pStyle w:val="Header"/>
              <w:ind w:left="252"/>
              <w:rPr>
                <w:rFonts w:asciiTheme="minorHAnsi" w:hAnsiTheme="minorHAnsi" w:cstheme="minorHAnsi"/>
                <w:b/>
                <w:bCs/>
                <w:sz w:val="20"/>
                <w:szCs w:val="20"/>
              </w:rPr>
            </w:pPr>
          </w:p>
          <w:p w14:paraId="5E6D6FF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276C4BAA"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09F8DCE"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040FD189" w14:textId="77777777" w:rsidR="00D96E0C" w:rsidRPr="001B17A8" w:rsidRDefault="00D96E0C" w:rsidP="00D611AD">
            <w:pPr>
              <w:pStyle w:val="Header"/>
              <w:rPr>
                <w:rFonts w:asciiTheme="minorHAnsi" w:hAnsiTheme="minorHAnsi" w:cstheme="minorHAnsi"/>
                <w:sz w:val="20"/>
                <w:szCs w:val="20"/>
              </w:rPr>
            </w:pPr>
          </w:p>
          <w:p w14:paraId="6DE6230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Client ID / User id Verification</w:t>
            </w:r>
          </w:p>
          <w:p w14:paraId="30D99F1C"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 xml:space="preserve">Only duly authorized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are allowed to be placed. </w:t>
            </w:r>
          </w:p>
          <w:p w14:paraId="27B9C32D" w14:textId="77777777" w:rsidR="00D96E0C" w:rsidRPr="001B17A8" w:rsidRDefault="00D96E0C" w:rsidP="00D611AD">
            <w:pPr>
              <w:pStyle w:val="Header"/>
              <w:ind w:left="252"/>
              <w:rPr>
                <w:rFonts w:asciiTheme="minorHAnsi" w:hAnsiTheme="minorHAnsi" w:cstheme="minorHAnsi"/>
                <w:sz w:val="20"/>
                <w:szCs w:val="20"/>
              </w:rPr>
            </w:pPr>
          </w:p>
          <w:p w14:paraId="1C814C33"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SOR facility is provided to all class of investors</w:t>
            </w:r>
          </w:p>
          <w:p w14:paraId="2754F282" w14:textId="77777777" w:rsidR="00D96E0C" w:rsidRPr="001B17A8" w:rsidRDefault="00D96E0C" w:rsidP="00D611AD">
            <w:pPr>
              <w:pStyle w:val="Header"/>
              <w:ind w:left="252"/>
              <w:rPr>
                <w:rFonts w:asciiTheme="minorHAnsi" w:hAnsiTheme="minorHAnsi" w:cstheme="minorHAnsi"/>
                <w:sz w:val="20"/>
                <w:szCs w:val="20"/>
              </w:rPr>
            </w:pPr>
          </w:p>
          <w:p w14:paraId="00E81EA0" w14:textId="77777777" w:rsidR="00D96E0C" w:rsidRPr="001B17A8" w:rsidRDefault="00D96E0C" w:rsidP="00D611AD">
            <w:pPr>
              <w:pStyle w:val="Header"/>
              <w:rPr>
                <w:rFonts w:asciiTheme="minorHAnsi" w:hAnsiTheme="minorHAnsi" w:cstheme="minorHAnsi"/>
                <w:sz w:val="20"/>
                <w:szCs w:val="20"/>
              </w:rPr>
            </w:pPr>
          </w:p>
          <w:p w14:paraId="63EB98D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60538390"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SOR system with following checks :</w:t>
            </w:r>
          </w:p>
          <w:p w14:paraId="7EEB229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Order Value per order should not exceed as specified in RMS (not exceeding the maximum limit as specified by Exchange) </w:t>
            </w:r>
          </w:p>
          <w:p w14:paraId="1D9B2804"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Quantity per order should not exceed as specified in RMS</w:t>
            </w:r>
          </w:p>
          <w:p w14:paraId="645AF29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Spread order value and quantity limit per order should not exceed as specified in RMS. </w:t>
            </w:r>
          </w:p>
          <w:p w14:paraId="1019CCE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 Cumulative value of  all unexecuted / open orders should not exceed as specified in RMS at client level</w:t>
            </w:r>
          </w:p>
          <w:p w14:paraId="48D73E7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client level</w:t>
            </w:r>
          </w:p>
          <w:p w14:paraId="0483648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branch level</w:t>
            </w:r>
          </w:p>
          <w:p w14:paraId="3FB50D20"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Security-wise order limits at client level </w:t>
            </w:r>
          </w:p>
          <w:p w14:paraId="1FC55C4B" w14:textId="77777777" w:rsidR="00D96E0C" w:rsidRPr="001B17A8" w:rsidRDefault="00D96E0C" w:rsidP="00D611AD">
            <w:pPr>
              <w:pStyle w:val="Header"/>
              <w:ind w:left="252"/>
              <w:rPr>
                <w:rFonts w:asciiTheme="minorHAnsi" w:hAnsiTheme="minorHAnsi" w:cstheme="minorHAnsi"/>
                <w:sz w:val="20"/>
                <w:szCs w:val="20"/>
              </w:rPr>
            </w:pPr>
          </w:p>
          <w:p w14:paraId="717270A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Market Data Feed</w:t>
            </w:r>
          </w:p>
          <w:p w14:paraId="4E58947A" w14:textId="77777777" w:rsidR="00D96E0C" w:rsidRPr="001B17A8" w:rsidRDefault="00D96E0C" w:rsidP="00D611AD">
            <w:pPr>
              <w:pStyle w:val="Header"/>
              <w:rPr>
                <w:rFonts w:asciiTheme="minorHAnsi" w:hAnsiTheme="minorHAnsi" w:cstheme="minorHAnsi"/>
                <w:sz w:val="20"/>
                <w:szCs w:val="20"/>
              </w:rPr>
            </w:pPr>
          </w:p>
          <w:p w14:paraId="3744F60C"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 market prices are received directly from recognized stock Exchanges and are time stamped</w:t>
            </w:r>
          </w:p>
          <w:p w14:paraId="6B9FE926" w14:textId="77777777" w:rsidR="00D96E0C" w:rsidRPr="001B17A8" w:rsidRDefault="00D96E0C" w:rsidP="00D611AD">
            <w:pPr>
              <w:pStyle w:val="Header"/>
              <w:ind w:left="252"/>
              <w:rPr>
                <w:rFonts w:asciiTheme="minorHAnsi" w:hAnsiTheme="minorHAnsi" w:cstheme="minorHAnsi"/>
                <w:sz w:val="20"/>
                <w:szCs w:val="20"/>
              </w:rPr>
            </w:pPr>
          </w:p>
          <w:p w14:paraId="70C038E2"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 market prices of all the recognized stock exchanges to which the SOR facility routes orders are consolidated for applying the Best Execution Policy for routing orders</w:t>
            </w:r>
            <w:r w:rsidRPr="001B17A8">
              <w:rPr>
                <w:rFonts w:asciiTheme="minorHAnsi" w:hAnsiTheme="minorHAnsi" w:cstheme="minorHAnsi"/>
                <w:sz w:val="20"/>
                <w:szCs w:val="20"/>
              </w:rPr>
              <w:tab/>
            </w:r>
          </w:p>
          <w:p w14:paraId="19532D77" w14:textId="77777777" w:rsidR="00D96E0C" w:rsidRPr="001B17A8" w:rsidRDefault="00D96E0C" w:rsidP="00D611AD">
            <w:pPr>
              <w:pStyle w:val="Header"/>
              <w:rPr>
                <w:rFonts w:asciiTheme="minorHAnsi" w:hAnsiTheme="minorHAnsi" w:cstheme="minorHAnsi"/>
                <w:sz w:val="20"/>
                <w:szCs w:val="20"/>
              </w:rPr>
            </w:pPr>
          </w:p>
          <w:p w14:paraId="2703EF58" w14:textId="77777777" w:rsidR="00D96E0C" w:rsidRPr="001B17A8" w:rsidRDefault="00D96E0C" w:rsidP="00D611AD">
            <w:pPr>
              <w:pStyle w:val="Header"/>
              <w:rPr>
                <w:rFonts w:asciiTheme="minorHAnsi" w:hAnsiTheme="minorHAnsi" w:cstheme="minorHAnsi"/>
                <w:sz w:val="20"/>
                <w:szCs w:val="20"/>
              </w:rPr>
            </w:pPr>
          </w:p>
          <w:p w14:paraId="5D01D6E3" w14:textId="77777777" w:rsidR="00D96E0C" w:rsidRPr="001B17A8" w:rsidRDefault="00D96E0C" w:rsidP="00D611AD">
            <w:pPr>
              <w:pStyle w:val="Header"/>
              <w:rPr>
                <w:rFonts w:asciiTheme="minorHAnsi" w:hAnsiTheme="minorHAnsi" w:cstheme="minorHAnsi"/>
                <w:sz w:val="20"/>
                <w:szCs w:val="20"/>
              </w:rPr>
            </w:pPr>
          </w:p>
          <w:p w14:paraId="2A9DAD17" w14:textId="77777777" w:rsidR="00D96E0C" w:rsidRPr="001B17A8" w:rsidRDefault="00D96E0C" w:rsidP="00D611AD">
            <w:pPr>
              <w:pStyle w:val="Header"/>
              <w:rPr>
                <w:rFonts w:asciiTheme="minorHAnsi" w:hAnsiTheme="minorHAnsi" w:cstheme="minorHAnsi"/>
                <w:sz w:val="20"/>
                <w:szCs w:val="20"/>
              </w:rPr>
            </w:pPr>
          </w:p>
          <w:p w14:paraId="7E06110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49C883A0" w14:textId="77777777" w:rsidR="00D96E0C" w:rsidRPr="001B17A8" w:rsidRDefault="00D96E0C" w:rsidP="00D611AD">
            <w:pPr>
              <w:pStyle w:val="Header"/>
              <w:ind w:left="252"/>
              <w:rPr>
                <w:rFonts w:asciiTheme="minorHAnsi" w:hAnsiTheme="minorHAnsi" w:cstheme="minorHAnsi"/>
                <w:sz w:val="20"/>
                <w:szCs w:val="20"/>
              </w:rPr>
            </w:pPr>
          </w:p>
          <w:p w14:paraId="2C6E669F"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Are there provisions for setting trading limits, exposure limits, position limits, order quantity </w:t>
            </w:r>
            <w:proofErr w:type="gramStart"/>
            <w:r w:rsidRPr="001B17A8">
              <w:rPr>
                <w:rFonts w:asciiTheme="minorHAnsi" w:hAnsiTheme="minorHAnsi" w:cstheme="minorHAnsi"/>
                <w:sz w:val="20"/>
                <w:szCs w:val="20"/>
              </w:rPr>
              <w:t>limits</w:t>
            </w:r>
            <w:proofErr w:type="gramEnd"/>
            <w:r w:rsidRPr="001B17A8">
              <w:rPr>
                <w:rFonts w:asciiTheme="minorHAnsi" w:hAnsiTheme="minorHAnsi" w:cstheme="minorHAnsi"/>
                <w:sz w:val="20"/>
                <w:szCs w:val="20"/>
              </w:rPr>
              <w:t xml:space="preserve"> order value limits, price range checks, Net Position limits for all SOR clients based on risk assessment, credit quality and available margins of the client. </w:t>
            </w:r>
            <w:proofErr w:type="gramStart"/>
            <w:r w:rsidRPr="001B17A8">
              <w:rPr>
                <w:rFonts w:asciiTheme="minorHAnsi" w:hAnsiTheme="minorHAnsi" w:cstheme="minorHAnsi"/>
                <w:sz w:val="20"/>
                <w:szCs w:val="20"/>
              </w:rPr>
              <w:t>Also</w:t>
            </w:r>
            <w:proofErr w:type="gramEnd"/>
            <w:r w:rsidRPr="001B17A8">
              <w:rPr>
                <w:rFonts w:asciiTheme="minorHAnsi" w:hAnsiTheme="minorHAnsi" w:cstheme="minorHAnsi"/>
                <w:sz w:val="20"/>
                <w:szCs w:val="20"/>
              </w:rPr>
              <w:t xml:space="preserve"> appropriate limits for securities which are subject to FII limits as specified as RBI.</w:t>
            </w:r>
          </w:p>
          <w:p w14:paraId="22639EE8" w14:textId="77777777" w:rsidR="00D96E0C" w:rsidRPr="001B17A8" w:rsidRDefault="00D96E0C" w:rsidP="00D611AD">
            <w:pPr>
              <w:pStyle w:val="Header"/>
              <w:ind w:left="252"/>
              <w:rPr>
                <w:rFonts w:asciiTheme="minorHAnsi" w:hAnsiTheme="minorHAnsi" w:cstheme="minorHAnsi"/>
                <w:sz w:val="20"/>
                <w:szCs w:val="20"/>
              </w:rPr>
            </w:pPr>
          </w:p>
          <w:p w14:paraId="62D3E626"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76311EA9" w14:textId="77777777" w:rsidR="00D96E0C" w:rsidRPr="001B17A8" w:rsidRDefault="00D96E0C" w:rsidP="00D611AD">
            <w:pPr>
              <w:pStyle w:val="Header"/>
              <w:rPr>
                <w:rFonts w:asciiTheme="minorHAnsi" w:hAnsiTheme="minorHAnsi" w:cstheme="minorHAnsi"/>
                <w:sz w:val="20"/>
                <w:szCs w:val="20"/>
              </w:rPr>
            </w:pPr>
          </w:p>
          <w:p w14:paraId="557237F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19D9372D"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If the system is enabled for SOR the system has an internal unique order numbering system</w:t>
            </w:r>
          </w:p>
          <w:p w14:paraId="3D268148" w14:textId="77777777" w:rsidR="00D96E0C" w:rsidRPr="001B17A8" w:rsidRDefault="00D96E0C" w:rsidP="00D611AD">
            <w:pPr>
              <w:pStyle w:val="Header"/>
              <w:ind w:left="252"/>
              <w:rPr>
                <w:rFonts w:asciiTheme="minorHAnsi" w:hAnsiTheme="minorHAnsi" w:cstheme="minorHAnsi"/>
                <w:sz w:val="20"/>
                <w:szCs w:val="20"/>
              </w:rPr>
            </w:pPr>
          </w:p>
          <w:p w14:paraId="093A690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20DBB1B2"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adheres to the Best Execution Policy while routing the orders to the exchange.</w:t>
            </w:r>
          </w:p>
          <w:p w14:paraId="273CBB14" w14:textId="77777777" w:rsidR="00D96E0C" w:rsidRPr="001B17A8" w:rsidRDefault="00D96E0C" w:rsidP="00D611AD">
            <w:pPr>
              <w:pStyle w:val="Header"/>
              <w:ind w:left="252"/>
              <w:jc w:val="both"/>
              <w:rPr>
                <w:rFonts w:asciiTheme="minorHAnsi" w:hAnsiTheme="minorHAnsi" w:cstheme="minorHAnsi"/>
                <w:sz w:val="20"/>
                <w:szCs w:val="20"/>
              </w:rPr>
            </w:pPr>
          </w:p>
          <w:p w14:paraId="5FE1B7B2"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routes orders to the recognized stock exchanges in a neutral manner</w:t>
            </w:r>
          </w:p>
          <w:p w14:paraId="715101CD" w14:textId="77777777" w:rsidR="00D96E0C" w:rsidRPr="001B17A8" w:rsidRDefault="00D96E0C" w:rsidP="00D611AD">
            <w:pPr>
              <w:pStyle w:val="Header"/>
              <w:ind w:left="252"/>
              <w:jc w:val="both"/>
              <w:rPr>
                <w:rFonts w:asciiTheme="minorHAnsi" w:hAnsiTheme="minorHAnsi" w:cstheme="minorHAnsi"/>
                <w:sz w:val="20"/>
                <w:szCs w:val="20"/>
              </w:rPr>
            </w:pPr>
          </w:p>
          <w:p w14:paraId="4BBF030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provides functionality for the client who has </w:t>
            </w:r>
            <w:proofErr w:type="gramStart"/>
            <w:r w:rsidRPr="001B17A8">
              <w:rPr>
                <w:rFonts w:asciiTheme="minorHAnsi" w:hAnsiTheme="minorHAnsi" w:cstheme="minorHAnsi"/>
                <w:sz w:val="20"/>
                <w:szCs w:val="20"/>
              </w:rPr>
              <w:t>availed</w:t>
            </w:r>
            <w:proofErr w:type="gramEnd"/>
            <w:r w:rsidRPr="001B17A8">
              <w:rPr>
                <w:rFonts w:asciiTheme="minorHAnsi" w:hAnsiTheme="minorHAnsi" w:cstheme="minorHAnsi"/>
                <w:sz w:val="20"/>
                <w:szCs w:val="20"/>
              </w:rPr>
              <w:t xml:space="preserve"> of the SOR facility to specify for individual orders for which they do not want to route the order using SOR facility</w:t>
            </w:r>
          </w:p>
          <w:p w14:paraId="79E39FDE" w14:textId="77777777" w:rsidR="00D96E0C" w:rsidRPr="001B17A8" w:rsidRDefault="00D96E0C" w:rsidP="00D611AD">
            <w:pPr>
              <w:pStyle w:val="Header"/>
              <w:ind w:left="252"/>
              <w:jc w:val="both"/>
              <w:rPr>
                <w:rFonts w:asciiTheme="minorHAnsi" w:hAnsiTheme="minorHAnsi" w:cstheme="minorHAnsi"/>
                <w:sz w:val="20"/>
                <w:szCs w:val="20"/>
              </w:rPr>
            </w:pPr>
          </w:p>
          <w:p w14:paraId="2C790BA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does not release orders to venues other than the recognized stock Exchange (Specify the list of recognized Stock Exchange(s) and the market segments to which  SOR release orders)</w:t>
            </w:r>
          </w:p>
          <w:p w14:paraId="3AC1A16C" w14:textId="77777777" w:rsidR="00D96E0C" w:rsidRPr="001B17A8" w:rsidRDefault="00D96E0C" w:rsidP="00D611AD">
            <w:pPr>
              <w:pStyle w:val="Header"/>
              <w:ind w:left="252"/>
              <w:jc w:val="both"/>
              <w:rPr>
                <w:rFonts w:asciiTheme="minorHAnsi" w:hAnsiTheme="minorHAnsi" w:cstheme="minorHAnsi"/>
                <w:sz w:val="20"/>
                <w:szCs w:val="20"/>
              </w:rPr>
            </w:pPr>
          </w:p>
          <w:p w14:paraId="315A813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function resulting into cross trades </w:t>
            </w:r>
            <w:r w:rsidRPr="001B17A8">
              <w:rPr>
                <w:rFonts w:asciiTheme="minorHAnsi" w:hAnsiTheme="minorHAnsi" w:cstheme="minorHAnsi"/>
                <w:sz w:val="20"/>
                <w:szCs w:val="20"/>
              </w:rPr>
              <w:lastRenderedPageBreak/>
              <w:t xml:space="preserve">of the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of a trading member with each other. All orders are passed on to the exchange trading system for matching. </w:t>
            </w:r>
          </w:p>
          <w:p w14:paraId="781B80FA"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Whether Broker is using similar logic/ priorities as used by Exchange to treat SOR client orders.</w:t>
            </w:r>
          </w:p>
          <w:p w14:paraId="522FF5E6" w14:textId="77777777" w:rsidR="00D96E0C" w:rsidRPr="001B17A8" w:rsidRDefault="00D96E0C" w:rsidP="00D611AD">
            <w:pPr>
              <w:pStyle w:val="Header"/>
              <w:ind w:left="252"/>
              <w:rPr>
                <w:rFonts w:asciiTheme="minorHAnsi" w:hAnsiTheme="minorHAnsi" w:cstheme="minorHAnsi"/>
                <w:sz w:val="20"/>
                <w:szCs w:val="20"/>
              </w:rPr>
            </w:pPr>
          </w:p>
          <w:p w14:paraId="14F954CB" w14:textId="4BD1CA93" w:rsidR="00D96E0C" w:rsidRPr="001B17A8" w:rsidRDefault="00D96E0C" w:rsidP="000966F4">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Whether SOR orders </w:t>
            </w:r>
            <w:proofErr w:type="gramStart"/>
            <w:r w:rsidRPr="001B17A8">
              <w:rPr>
                <w:rFonts w:asciiTheme="minorHAnsi" w:hAnsiTheme="minorHAnsi" w:cstheme="minorHAnsi"/>
                <w:sz w:val="20"/>
                <w:szCs w:val="20"/>
              </w:rPr>
              <w:t>are having</w:t>
            </w:r>
            <w:proofErr w:type="gramEnd"/>
            <w:r w:rsidRPr="001B17A8">
              <w:rPr>
                <w:rFonts w:asciiTheme="minorHAnsi" w:hAnsiTheme="minorHAnsi" w:cstheme="minorHAnsi"/>
                <w:sz w:val="20"/>
                <w:szCs w:val="20"/>
              </w:rPr>
              <w:t xml:space="preserve"> unique flag/ tag as specified by the Exchange</w:t>
            </w:r>
            <w:r w:rsidR="000966F4" w:rsidRPr="001B17A8">
              <w:rPr>
                <w:rFonts w:asciiTheme="minorHAnsi" w:hAnsiTheme="minorHAnsi" w:cstheme="minorHAnsi"/>
                <w:sz w:val="20"/>
                <w:szCs w:val="20"/>
              </w:rPr>
              <w:t xml:space="preserve"> and systems identify the orders emanating from SOR by populating the 15-digit </w:t>
            </w:r>
            <w:r w:rsidR="00A93A85" w:rsidRPr="001B17A8">
              <w:rPr>
                <w:rFonts w:asciiTheme="minorHAnsi" w:hAnsiTheme="minorHAnsi" w:cstheme="minorHAnsi"/>
                <w:sz w:val="20"/>
                <w:szCs w:val="20"/>
              </w:rPr>
              <w:t>NNF</w:t>
            </w:r>
            <w:r w:rsidR="000966F4" w:rsidRPr="001B17A8">
              <w:rPr>
                <w:rFonts w:asciiTheme="minorHAnsi" w:hAnsiTheme="minorHAnsi" w:cstheme="minorHAnsi"/>
                <w:sz w:val="20"/>
                <w:szCs w:val="20"/>
              </w:rPr>
              <w:t xml:space="preserve"> field in the order structure for every order.</w:t>
            </w:r>
            <w:r w:rsidRPr="001B17A8">
              <w:rPr>
                <w:rFonts w:asciiTheme="minorHAnsi" w:hAnsiTheme="minorHAnsi" w:cstheme="minorHAnsi"/>
                <w:sz w:val="20"/>
                <w:szCs w:val="20"/>
              </w:rPr>
              <w:tab/>
            </w:r>
          </w:p>
        </w:tc>
        <w:tc>
          <w:tcPr>
            <w:tcW w:w="1843" w:type="dxa"/>
            <w:tcBorders>
              <w:top w:val="single" w:sz="4" w:space="0" w:color="auto"/>
              <w:left w:val="single" w:sz="4" w:space="0" w:color="auto"/>
              <w:bottom w:val="single" w:sz="4" w:space="0" w:color="auto"/>
              <w:right w:val="single" w:sz="4" w:space="0" w:color="auto"/>
            </w:tcBorders>
          </w:tcPr>
          <w:p w14:paraId="3C36BA3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1A930BA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BEA3647" w14:textId="77777777" w:rsidTr="00D611AD">
        <w:tc>
          <w:tcPr>
            <w:tcW w:w="2770" w:type="dxa"/>
            <w:tcBorders>
              <w:top w:val="single" w:sz="4" w:space="0" w:color="auto"/>
              <w:left w:val="single" w:sz="4" w:space="0" w:color="auto"/>
              <w:bottom w:val="single" w:sz="4" w:space="0" w:color="auto"/>
              <w:right w:val="single" w:sz="4" w:space="0" w:color="auto"/>
            </w:tcBorders>
          </w:tcPr>
          <w:p w14:paraId="5B4221F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131DC585"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SOR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providing for security</w:t>
            </w:r>
          </w:p>
          <w:p w14:paraId="782F290C" w14:textId="77777777" w:rsidR="00D96E0C" w:rsidRPr="006D6EED" w:rsidRDefault="00D96E0C" w:rsidP="00D611AD">
            <w:pPr>
              <w:pStyle w:val="Header"/>
              <w:rPr>
                <w:rFonts w:asciiTheme="minorHAnsi" w:hAnsiTheme="minorHAnsi" w:cstheme="minorHAnsi"/>
                <w:sz w:val="20"/>
                <w:szCs w:val="20"/>
              </w:rPr>
            </w:pPr>
          </w:p>
          <w:p w14:paraId="4446B83B" w14:textId="77777777" w:rsidR="00D96E0C" w:rsidRPr="006D6EED" w:rsidRDefault="00D96E0C" w:rsidP="00D611AD">
            <w:pPr>
              <w:pStyle w:val="Header"/>
              <w:rPr>
                <w:rFonts w:asciiTheme="minorHAnsi" w:hAnsiTheme="minorHAnsi" w:cstheme="minorHAnsi"/>
                <w:b/>
                <w:bCs/>
                <w:sz w:val="20"/>
                <w:szCs w:val="20"/>
              </w:rPr>
            </w:pPr>
          </w:p>
          <w:p w14:paraId="68168779" w14:textId="77777777" w:rsidR="00D96E0C" w:rsidRPr="006D6EED" w:rsidRDefault="00D96E0C" w:rsidP="00D611AD">
            <w:pPr>
              <w:pStyle w:val="Header"/>
              <w:rPr>
                <w:rFonts w:asciiTheme="minorHAnsi" w:hAnsiTheme="minorHAnsi" w:cstheme="minorHAnsi"/>
                <w:b/>
                <w:bCs/>
                <w:sz w:val="20"/>
                <w:szCs w:val="20"/>
              </w:rPr>
            </w:pPr>
          </w:p>
          <w:p w14:paraId="43581735" w14:textId="77777777" w:rsidR="00D96E0C" w:rsidRPr="006D6EED" w:rsidRDefault="00D96E0C" w:rsidP="00D611AD">
            <w:pPr>
              <w:pStyle w:val="Header"/>
              <w:rPr>
                <w:rFonts w:asciiTheme="minorHAnsi" w:hAnsiTheme="minorHAnsi" w:cstheme="minorHAnsi"/>
                <w:b/>
                <w:bCs/>
                <w:sz w:val="20"/>
                <w:szCs w:val="20"/>
              </w:rPr>
            </w:pPr>
          </w:p>
          <w:p w14:paraId="257F1576" w14:textId="77777777" w:rsidR="00D96E0C" w:rsidRPr="006D6EED" w:rsidRDefault="00D96E0C" w:rsidP="00D611AD">
            <w:pPr>
              <w:pStyle w:val="Header"/>
              <w:rPr>
                <w:rFonts w:asciiTheme="minorHAnsi" w:hAnsiTheme="minorHAnsi" w:cstheme="minorHAnsi"/>
                <w:b/>
                <w:bCs/>
                <w:sz w:val="20"/>
                <w:szCs w:val="20"/>
              </w:rPr>
            </w:pPr>
          </w:p>
          <w:p w14:paraId="1767151B"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8A159FD"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SOR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11062D0F" w14:textId="77777777" w:rsidR="00D96E0C" w:rsidRPr="006D6EED" w:rsidRDefault="00D96E0C" w:rsidP="00D611AD">
            <w:pPr>
              <w:pStyle w:val="Header"/>
              <w:rPr>
                <w:rFonts w:asciiTheme="minorHAnsi" w:hAnsiTheme="minorHAnsi" w:cstheme="minorHAnsi"/>
                <w:sz w:val="20"/>
                <w:szCs w:val="20"/>
              </w:rPr>
            </w:pPr>
          </w:p>
          <w:p w14:paraId="34FB4C60" w14:textId="77777777" w:rsidR="00D96E0C" w:rsidRPr="006D6EED" w:rsidRDefault="00D96E0C" w:rsidP="00D611AD">
            <w:pPr>
              <w:pStyle w:val="Header"/>
              <w:rPr>
                <w:rFonts w:asciiTheme="minorHAnsi" w:hAnsiTheme="minorHAnsi" w:cstheme="minorHAnsi"/>
                <w:sz w:val="20"/>
                <w:szCs w:val="20"/>
              </w:rPr>
            </w:pPr>
          </w:p>
          <w:p w14:paraId="27ADD3FF" w14:textId="77777777" w:rsidR="00D96E0C" w:rsidRPr="006D6EED" w:rsidRDefault="00D96E0C" w:rsidP="00D611AD">
            <w:pPr>
              <w:pStyle w:val="Header"/>
              <w:rPr>
                <w:rFonts w:asciiTheme="minorHAnsi" w:hAnsiTheme="minorHAnsi" w:cstheme="minorHAnsi"/>
                <w:sz w:val="20"/>
                <w:szCs w:val="20"/>
              </w:rPr>
            </w:pPr>
          </w:p>
          <w:p w14:paraId="52AA9E4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7687C071"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50EEB266" w14:textId="77777777" w:rsidR="00D96E0C" w:rsidRPr="006D6EED" w:rsidRDefault="00D96E0C" w:rsidP="00D611AD">
            <w:pPr>
              <w:pStyle w:val="Header"/>
              <w:rPr>
                <w:rFonts w:asciiTheme="minorHAnsi" w:hAnsiTheme="minorHAnsi" w:cstheme="minorHAnsi"/>
                <w:sz w:val="20"/>
                <w:szCs w:val="20"/>
              </w:rPr>
            </w:pPr>
          </w:p>
          <w:p w14:paraId="703EDCED" w14:textId="77777777" w:rsidR="00D96E0C" w:rsidRPr="006D6EED" w:rsidRDefault="00D96E0C" w:rsidP="00D611AD">
            <w:pPr>
              <w:pStyle w:val="Header"/>
              <w:rPr>
                <w:rFonts w:asciiTheme="minorHAnsi" w:hAnsiTheme="minorHAnsi" w:cstheme="minorHAnsi"/>
                <w:sz w:val="20"/>
                <w:szCs w:val="20"/>
              </w:rPr>
            </w:pPr>
          </w:p>
          <w:p w14:paraId="36AE6330" w14:textId="77777777" w:rsidR="00D96E0C" w:rsidRPr="006D6EED" w:rsidRDefault="00D96E0C" w:rsidP="00D611AD">
            <w:pPr>
              <w:pStyle w:val="Header"/>
              <w:rPr>
                <w:rFonts w:asciiTheme="minorHAnsi" w:hAnsiTheme="minorHAnsi" w:cstheme="minorHAnsi"/>
                <w:sz w:val="20"/>
                <w:szCs w:val="20"/>
              </w:rPr>
            </w:pPr>
          </w:p>
          <w:p w14:paraId="5B200246" w14:textId="77777777" w:rsidR="00D96E0C" w:rsidRPr="006D6EED" w:rsidRDefault="00D96E0C" w:rsidP="00D611AD">
            <w:pPr>
              <w:pStyle w:val="Header"/>
              <w:rPr>
                <w:rFonts w:asciiTheme="minorHAnsi" w:hAnsiTheme="minorHAnsi" w:cstheme="minorHAnsi"/>
                <w:sz w:val="20"/>
                <w:szCs w:val="20"/>
              </w:rPr>
            </w:pPr>
          </w:p>
          <w:p w14:paraId="76042F76" w14:textId="77777777" w:rsidR="00D96E0C" w:rsidRPr="006D6EED" w:rsidRDefault="00D96E0C" w:rsidP="00D611AD">
            <w:pPr>
              <w:pStyle w:val="Header"/>
              <w:rPr>
                <w:rFonts w:asciiTheme="minorHAnsi" w:hAnsiTheme="minorHAnsi" w:cstheme="minorHAnsi"/>
                <w:b/>
                <w:bCs/>
                <w:sz w:val="20"/>
                <w:szCs w:val="20"/>
              </w:rPr>
            </w:pPr>
          </w:p>
          <w:p w14:paraId="199DC19F" w14:textId="77777777" w:rsidR="00D96E0C" w:rsidRPr="006D6EED" w:rsidRDefault="00D96E0C" w:rsidP="00D611AD">
            <w:pPr>
              <w:pStyle w:val="Header"/>
              <w:rPr>
                <w:rFonts w:asciiTheme="minorHAnsi" w:hAnsiTheme="minorHAnsi" w:cstheme="minorHAnsi"/>
                <w:b/>
                <w:bCs/>
                <w:sz w:val="20"/>
                <w:szCs w:val="20"/>
              </w:rPr>
            </w:pPr>
          </w:p>
          <w:p w14:paraId="5419BF1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7AC39B88"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uses confidentiality protection measures to ensure session confidentiality.</w:t>
            </w:r>
          </w:p>
          <w:p w14:paraId="3D329EA0"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9FC4175"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Access controls</w:t>
            </w:r>
          </w:p>
          <w:p w14:paraId="3D67FD7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5973C7DF"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49C7A9B3" w14:textId="03C74733"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4406A4"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0BC62341" w14:textId="77777777" w:rsidR="00D96E0C" w:rsidRPr="001B17A8" w:rsidRDefault="00D96E0C" w:rsidP="00D611AD">
            <w:pPr>
              <w:pStyle w:val="Header"/>
              <w:ind w:left="252"/>
              <w:rPr>
                <w:rFonts w:asciiTheme="minorHAnsi" w:hAnsiTheme="minorHAnsi" w:cstheme="minorHAnsi"/>
                <w:sz w:val="20"/>
                <w:szCs w:val="20"/>
              </w:rPr>
            </w:pPr>
          </w:p>
          <w:p w14:paraId="4B432551" w14:textId="77777777" w:rsidR="00D96E0C" w:rsidRPr="001B17A8" w:rsidRDefault="00D96E0C" w:rsidP="00D611AD">
            <w:pPr>
              <w:pStyle w:val="Header"/>
              <w:rPr>
                <w:rFonts w:asciiTheme="minorHAnsi" w:hAnsiTheme="minorHAnsi" w:cstheme="minorHAnsi"/>
                <w:sz w:val="20"/>
                <w:szCs w:val="20"/>
              </w:rPr>
            </w:pPr>
          </w:p>
          <w:p w14:paraId="69FB70C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6E23B3F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6ABC648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586A29E5" w14:textId="77777777" w:rsidR="00D96E0C" w:rsidRPr="001B17A8" w:rsidRDefault="00D96E0C" w:rsidP="00D611AD">
            <w:pPr>
              <w:pStyle w:val="Header"/>
              <w:rPr>
                <w:rFonts w:asciiTheme="minorHAnsi" w:hAnsiTheme="minorHAnsi" w:cstheme="minorHAnsi"/>
                <w:sz w:val="20"/>
                <w:szCs w:val="20"/>
              </w:rPr>
            </w:pPr>
          </w:p>
          <w:p w14:paraId="7BD62AA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622E46AA"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The access to the SOR database is allowed only to authorized users / applications.</w:t>
            </w:r>
          </w:p>
          <w:p w14:paraId="2459E26B"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SOR database is hosted on a secure platform.</w:t>
            </w:r>
          </w:p>
          <w:p w14:paraId="274FE39C"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SOR database stores all the details of user ids activated for SOR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3EDBAF1D"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Frequency of antivirus patch </w:t>
            </w:r>
            <w:proofErr w:type="spellStart"/>
            <w:r w:rsidRPr="001B17A8">
              <w:rPr>
                <w:rFonts w:asciiTheme="minorHAnsi" w:hAnsiTheme="minorHAnsi" w:cstheme="minorHAnsi"/>
                <w:sz w:val="20"/>
                <w:szCs w:val="20"/>
              </w:rPr>
              <w:t>updation</w:t>
            </w:r>
            <w:proofErr w:type="spellEnd"/>
          </w:p>
          <w:p w14:paraId="0CD9C467" w14:textId="77777777" w:rsidR="00D96E0C" w:rsidRPr="001B17A8" w:rsidRDefault="00D96E0C" w:rsidP="00D611AD">
            <w:pPr>
              <w:pStyle w:val="Header"/>
              <w:rPr>
                <w:rFonts w:asciiTheme="minorHAnsi" w:hAnsiTheme="minorHAnsi" w:cstheme="minorHAnsi"/>
                <w:color w:val="000000"/>
                <w:sz w:val="20"/>
                <w:szCs w:val="20"/>
              </w:rPr>
            </w:pPr>
          </w:p>
          <w:p w14:paraId="1950673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3C9504A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3BE103D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425D2247"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09F8C91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28478C9D"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EA24BE2" w14:textId="77777777" w:rsidTr="00D611AD">
        <w:tc>
          <w:tcPr>
            <w:tcW w:w="2770" w:type="dxa"/>
            <w:tcBorders>
              <w:top w:val="single" w:sz="4" w:space="0" w:color="auto"/>
              <w:left w:val="single" w:sz="4" w:space="0" w:color="auto"/>
              <w:bottom w:val="single" w:sz="4" w:space="0" w:color="auto"/>
              <w:right w:val="single" w:sz="4" w:space="0" w:color="auto"/>
            </w:tcBorders>
          </w:tcPr>
          <w:p w14:paraId="43313A6D"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lastRenderedPageBreak/>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4111" w:type="dxa"/>
            <w:tcBorders>
              <w:top w:val="single" w:sz="4" w:space="0" w:color="auto"/>
              <w:left w:val="single" w:sz="4" w:space="0" w:color="auto"/>
              <w:bottom w:val="single" w:sz="4" w:space="0" w:color="auto"/>
              <w:right w:val="single" w:sz="4" w:space="0" w:color="auto"/>
            </w:tcBorders>
          </w:tcPr>
          <w:p w14:paraId="529B525F"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SOR system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2BB3DA2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2DC4191A"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Activity logs</w:t>
            </w:r>
          </w:p>
          <w:p w14:paraId="5703D09D"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Systems logs</w:t>
            </w:r>
          </w:p>
          <w:p w14:paraId="4866EC8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2F8CDA8D"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Review of logs (activity/system/alert/incident)</w:t>
            </w:r>
          </w:p>
          <w:p w14:paraId="49A90F17"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B4C436" w14:textId="77777777" w:rsidR="00D96E0C" w:rsidRPr="006D6EED" w:rsidRDefault="00D96E0C" w:rsidP="00D611AD">
            <w:pPr>
              <w:pStyle w:val="Header"/>
              <w:rPr>
                <w:rFonts w:asciiTheme="minorHAnsi" w:hAnsiTheme="minorHAnsi" w:cstheme="minorHAns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2D84A2C" w14:textId="77777777" w:rsidR="00D96E0C" w:rsidRPr="006D6EED" w:rsidRDefault="00D96E0C" w:rsidP="00D611AD">
            <w:pPr>
              <w:pStyle w:val="Header"/>
              <w:rPr>
                <w:rFonts w:asciiTheme="minorHAnsi" w:hAnsiTheme="minorHAnsi" w:cstheme="minorHAnsi"/>
                <w:sz w:val="20"/>
                <w:szCs w:val="20"/>
              </w:rPr>
            </w:pPr>
          </w:p>
        </w:tc>
      </w:tr>
      <w:tr w:rsidR="00D96E0C" w:rsidRPr="006D6EED" w14:paraId="614F71CF" w14:textId="77777777" w:rsidTr="00D611AD">
        <w:tc>
          <w:tcPr>
            <w:tcW w:w="2770" w:type="dxa"/>
            <w:tcBorders>
              <w:top w:val="single" w:sz="4" w:space="0" w:color="auto"/>
              <w:left w:val="single" w:sz="4" w:space="0" w:color="auto"/>
              <w:bottom w:val="single" w:sz="4" w:space="0" w:color="auto"/>
              <w:right w:val="single" w:sz="4" w:space="0" w:color="auto"/>
            </w:tcBorders>
          </w:tcPr>
          <w:p w14:paraId="2345E509"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Authentication mechanism is as per the guidelines of the NSE</w:t>
            </w:r>
          </w:p>
          <w:p w14:paraId="4B704C22" w14:textId="77777777" w:rsidR="00D96E0C" w:rsidRPr="006D6EED" w:rsidRDefault="00D96E0C" w:rsidP="00D611AD">
            <w:pPr>
              <w:pStyle w:val="Header"/>
              <w:rPr>
                <w:rFonts w:asciiTheme="minorHAnsi" w:hAnsiTheme="minorHAnsi" w:cstheme="minorHAnsi"/>
                <w:sz w:val="20"/>
                <w:szCs w:val="20"/>
              </w:rPr>
            </w:pPr>
          </w:p>
          <w:p w14:paraId="2E25813B"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FDB75D8"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SOR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5144CF43" w14:textId="77777777" w:rsidR="00D96E0C" w:rsidRPr="006D6EED" w:rsidRDefault="00D96E0C" w:rsidP="00D611AD">
            <w:pPr>
              <w:pStyle w:val="Header"/>
              <w:rPr>
                <w:rFonts w:asciiTheme="minorHAnsi" w:hAnsiTheme="minorHAnsi" w:cstheme="minorHAnsi"/>
                <w:sz w:val="20"/>
                <w:szCs w:val="20"/>
              </w:rPr>
            </w:pPr>
          </w:p>
          <w:p w14:paraId="57D0177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652190DD" w14:textId="77777777" w:rsidR="00D96E0C" w:rsidRPr="006D6EED" w:rsidRDefault="00D96E0C" w:rsidP="00D611AD">
            <w:pPr>
              <w:pStyle w:val="Header"/>
              <w:rPr>
                <w:rFonts w:asciiTheme="minorHAnsi" w:hAnsiTheme="minorHAnsi" w:cstheme="minorHAnsi"/>
                <w:sz w:val="20"/>
                <w:szCs w:val="20"/>
              </w:rPr>
            </w:pPr>
          </w:p>
          <w:p w14:paraId="53BF5D8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6F74E04F" w14:textId="77777777" w:rsidR="00D96E0C" w:rsidRPr="006D6EED" w:rsidRDefault="00D96E0C" w:rsidP="00D611AD">
            <w:pPr>
              <w:pStyle w:val="Header"/>
              <w:rPr>
                <w:rFonts w:asciiTheme="minorHAnsi" w:hAnsiTheme="minorHAnsi" w:cstheme="minorHAnsi"/>
                <w:sz w:val="20"/>
                <w:szCs w:val="20"/>
              </w:rPr>
            </w:pPr>
          </w:p>
          <w:p w14:paraId="71CE1AB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SOR system’s Password features include</w:t>
            </w:r>
          </w:p>
          <w:p w14:paraId="0AE43E4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71368C4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mandated changing of password when the user logs in for the first time.</w:t>
            </w:r>
          </w:p>
          <w:p w14:paraId="54B143A2"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2F7C79CA" w14:textId="77777777" w:rsidR="00D96E0C" w:rsidRPr="006D6EED" w:rsidRDefault="00D96E0C" w:rsidP="00D96E0C">
            <w:pPr>
              <w:numPr>
                <w:ilvl w:val="0"/>
                <w:numId w:val="1"/>
              </w:numPr>
              <w:tabs>
                <w:tab w:val="center" w:pos="4320"/>
                <w:tab w:val="right" w:pos="8640"/>
              </w:tabs>
              <w:spacing w:after="0" w:line="240" w:lineRule="auto"/>
              <w:jc w:val="both"/>
              <w:rPr>
                <w:rFonts w:cstheme="minorHAnsi"/>
                <w:sz w:val="20"/>
                <w:szCs w:val="20"/>
              </w:rPr>
            </w:pPr>
            <w:r w:rsidRPr="006D6EED">
              <w:rPr>
                <w:rFonts w:cstheme="minorHAnsi"/>
                <w:sz w:val="20"/>
                <w:szCs w:val="20"/>
              </w:rPr>
              <w:t xml:space="preserve">Automatic expiry of password on expiry of reasonable </w:t>
            </w:r>
            <w:proofErr w:type="gramStart"/>
            <w:r w:rsidRPr="006D6EED">
              <w:rPr>
                <w:rFonts w:cstheme="minorHAnsi"/>
                <w:sz w:val="20"/>
                <w:szCs w:val="20"/>
              </w:rPr>
              <w:t>period of time</w:t>
            </w:r>
            <w:proofErr w:type="gramEnd"/>
            <w:r w:rsidRPr="006D6EED">
              <w:rPr>
                <w:rFonts w:cstheme="minorHAnsi"/>
                <w:sz w:val="20"/>
                <w:szCs w:val="20"/>
              </w:rPr>
              <w:t xml:space="preserve"> as determined by member </w:t>
            </w:r>
          </w:p>
          <w:p w14:paraId="55590F5A"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alphanumeric (preferably with one special character), instead of just being alphabets or just numerical.</w:t>
            </w:r>
          </w:p>
          <w:p w14:paraId="54AEC8C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changed password cannot be the same </w:t>
            </w:r>
            <w:proofErr w:type="gramStart"/>
            <w:r w:rsidRPr="006D6EED">
              <w:rPr>
                <w:rFonts w:asciiTheme="minorHAnsi" w:hAnsiTheme="minorHAnsi" w:cstheme="minorHAnsi"/>
                <w:sz w:val="20"/>
                <w:szCs w:val="20"/>
              </w:rPr>
              <w:t>as of</w:t>
            </w:r>
            <w:proofErr w:type="gramEnd"/>
            <w:r w:rsidRPr="006D6EED">
              <w:rPr>
                <w:rFonts w:asciiTheme="minorHAnsi" w:hAnsiTheme="minorHAnsi" w:cstheme="minorHAnsi"/>
                <w:sz w:val="20"/>
                <w:szCs w:val="20"/>
              </w:rPr>
              <w:t xml:space="preserve"> the last password</w:t>
            </w:r>
          </w:p>
          <w:p w14:paraId="50599FB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Login id of the user and password should not be the same.</w:t>
            </w:r>
          </w:p>
          <w:p w14:paraId="1951CB8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should be of reasonable minimum length (and no arbitrary maximum length cap or character class).</w:t>
            </w:r>
          </w:p>
          <w:p w14:paraId="71FA113F"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Password is encrypted at members end so that employees of the member </w:t>
            </w:r>
            <w:r w:rsidRPr="006D6EED">
              <w:rPr>
                <w:rFonts w:asciiTheme="minorHAnsi" w:hAnsiTheme="minorHAnsi" w:cstheme="minorHAnsi"/>
                <w:sz w:val="20"/>
                <w:szCs w:val="20"/>
              </w:rPr>
              <w:lastRenderedPageBreak/>
              <w:t>cannot view the same at any point of time.</w:t>
            </w:r>
          </w:p>
          <w:p w14:paraId="21748CDC" w14:textId="77777777" w:rsidR="00D96E0C" w:rsidRPr="006D6EED" w:rsidRDefault="00D96E0C" w:rsidP="00D96E0C">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System control ensures Re-</w:t>
            </w:r>
            <w:proofErr w:type="spellStart"/>
            <w:r w:rsidRPr="006D6EED">
              <w:rPr>
                <w:rFonts w:asciiTheme="minorHAnsi" w:hAnsiTheme="minorHAnsi" w:cstheme="minorHAnsi"/>
                <w:color w:val="000000"/>
                <w:sz w:val="20"/>
                <w:szCs w:val="20"/>
              </w:rPr>
              <w:t>initialisation</w:t>
            </w:r>
            <w:proofErr w:type="spellEnd"/>
            <w:r w:rsidRPr="006D6EED">
              <w:rPr>
                <w:rFonts w:asciiTheme="minorHAnsi" w:hAnsiTheme="minorHAnsi" w:cstheme="minorHAnsi"/>
                <w:color w:val="000000"/>
                <w:sz w:val="20"/>
                <w:szCs w:val="20"/>
              </w:rPr>
              <w:t xml:space="preserve"> of access on entering fresh passwords.</w:t>
            </w:r>
          </w:p>
          <w:p w14:paraId="0F4C87DA"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60464F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71A1A54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6985749F" w14:textId="77777777" w:rsidTr="00D611AD">
        <w:tc>
          <w:tcPr>
            <w:tcW w:w="2770" w:type="dxa"/>
            <w:tcBorders>
              <w:top w:val="single" w:sz="4" w:space="0" w:color="auto"/>
              <w:left w:val="single" w:sz="4" w:space="0" w:color="auto"/>
              <w:bottom w:val="single" w:sz="4" w:space="0" w:color="auto"/>
              <w:right w:val="single" w:sz="4" w:space="0" w:color="auto"/>
            </w:tcBorders>
          </w:tcPr>
          <w:p w14:paraId="3FCDEF56"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SOR systems backup capability is adequate as per the requirements of the NSE for overcoming loss of product integrity.</w:t>
            </w:r>
          </w:p>
        </w:tc>
        <w:tc>
          <w:tcPr>
            <w:tcW w:w="4111" w:type="dxa"/>
            <w:tcBorders>
              <w:top w:val="single" w:sz="4" w:space="0" w:color="auto"/>
              <w:left w:val="single" w:sz="4" w:space="0" w:color="auto"/>
              <w:bottom w:val="single" w:sz="4" w:space="0" w:color="auto"/>
              <w:right w:val="single" w:sz="4" w:space="0" w:color="auto"/>
            </w:tcBorders>
          </w:tcPr>
          <w:p w14:paraId="5A63879D"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375675EA"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SOR server/gateway level</w:t>
            </w:r>
          </w:p>
          <w:p w14:paraId="0AF670B9"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2B4F0D19"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12B65226" w14:textId="77777777" w:rsidR="00D96E0C"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181DBED5" w14:textId="77777777" w:rsidR="003C29CF" w:rsidRPr="006D6EED" w:rsidRDefault="003C29CF" w:rsidP="003C29CF">
            <w:pPr>
              <w:pStyle w:val="Header"/>
              <w:ind w:left="720"/>
              <w:rPr>
                <w:rFonts w:asciiTheme="minorHAnsi" w:hAnsiTheme="minorHAnsi" w:cstheme="minorHAnsi"/>
                <w:bCs/>
                <w:iCs/>
                <w:sz w:val="20"/>
                <w:szCs w:val="20"/>
              </w:rPr>
            </w:pPr>
          </w:p>
          <w:p w14:paraId="777A3C04"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SOR user level</w:t>
            </w:r>
          </w:p>
          <w:p w14:paraId="275D58D8"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432625D1"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2985AA7A"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07E9E536"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330B08C2"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495BC089" w14:textId="77777777" w:rsidR="00D96E0C" w:rsidRPr="006D6EED" w:rsidRDefault="00D96E0C" w:rsidP="00D96E0C">
            <w:pPr>
              <w:pStyle w:val="Header"/>
              <w:numPr>
                <w:ilvl w:val="0"/>
                <w:numId w:val="1"/>
              </w:numPr>
              <w:rPr>
                <w:rFonts w:asciiTheme="minorHAnsi" w:hAnsiTheme="minorHAnsi" w:cstheme="minorHAnsi"/>
                <w:bCs/>
                <w:iCs/>
                <w:color w:val="000000"/>
                <w:sz w:val="20"/>
                <w:szCs w:val="20"/>
              </w:rPr>
            </w:pPr>
            <w:r w:rsidRPr="006D6EED">
              <w:rPr>
                <w:rFonts w:asciiTheme="minorHAnsi" w:hAnsiTheme="minorHAnsi" w:cstheme="minorHAnsi"/>
                <w:bCs/>
                <w:iCs/>
                <w:color w:val="000000"/>
                <w:sz w:val="20"/>
                <w:szCs w:val="20"/>
              </w:rPr>
              <w:t>Alert logs</w:t>
            </w:r>
          </w:p>
          <w:p w14:paraId="5FF61B3D" w14:textId="77777777" w:rsidR="00D96E0C" w:rsidRPr="006D6EED" w:rsidRDefault="00D96E0C" w:rsidP="00D611AD">
            <w:pPr>
              <w:pStyle w:val="Header"/>
              <w:rPr>
                <w:rFonts w:asciiTheme="minorHAnsi" w:hAnsiTheme="minorHAnsi" w:cstheme="minorHAnsi"/>
                <w:bCs/>
                <w:iCs/>
                <w:sz w:val="20"/>
                <w:szCs w:val="20"/>
              </w:rPr>
            </w:pPr>
          </w:p>
          <w:p w14:paraId="7F7FDA55"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Does the audit trail capture the record of orders, trades and data points for the basis of routing decision?</w:t>
            </w:r>
          </w:p>
          <w:p w14:paraId="66E7F3A6" w14:textId="77777777" w:rsidR="00D96E0C" w:rsidRPr="006D6EED" w:rsidRDefault="00D96E0C" w:rsidP="00D611AD">
            <w:pPr>
              <w:pStyle w:val="Header"/>
              <w:rPr>
                <w:rFonts w:asciiTheme="minorHAnsi" w:hAnsiTheme="minorHAnsi" w:cstheme="minorHAnsi"/>
                <w:bCs/>
                <w:iCs/>
                <w:sz w:val="20"/>
                <w:szCs w:val="20"/>
              </w:rPr>
            </w:pPr>
          </w:p>
          <w:p w14:paraId="6B7B2269"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6DE400B1" w14:textId="77777777" w:rsidR="00D96E0C" w:rsidRPr="006D6EED" w:rsidRDefault="00D96E0C" w:rsidP="00D611AD">
            <w:pPr>
              <w:pStyle w:val="Header"/>
              <w:rPr>
                <w:rFonts w:asciiTheme="minorHAnsi" w:hAnsiTheme="minorHAnsi" w:cstheme="minorHAnsi"/>
                <w:bCs/>
                <w:iCs/>
                <w:sz w:val="20"/>
                <w:szCs w:val="20"/>
              </w:rPr>
            </w:pPr>
          </w:p>
          <w:p w14:paraId="5EFB6B87"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6E59032A" w14:textId="77777777" w:rsidR="00D96E0C" w:rsidRPr="006D6EED" w:rsidRDefault="00D96E0C" w:rsidP="00D611AD">
            <w:pPr>
              <w:pStyle w:val="Header"/>
              <w:rPr>
                <w:rFonts w:asciiTheme="minorHAnsi" w:hAnsiTheme="minorHAnsi" w:cstheme="minorHAnsi"/>
                <w:bCs/>
                <w:iCs/>
                <w:sz w:val="20"/>
                <w:szCs w:val="20"/>
              </w:rPr>
            </w:pPr>
          </w:p>
          <w:p w14:paraId="67DB5C64"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6574452A" w14:textId="77777777" w:rsidR="00D96E0C" w:rsidRPr="006D6EED" w:rsidRDefault="00D96E0C" w:rsidP="00D611AD">
            <w:pPr>
              <w:pStyle w:val="Header"/>
              <w:rPr>
                <w:rFonts w:asciiTheme="minorHAnsi" w:hAnsiTheme="minorHAnsi" w:cstheme="minorHAnsi"/>
                <w:bCs/>
                <w:iCs/>
                <w:sz w:val="20"/>
                <w:szCs w:val="20"/>
              </w:rPr>
            </w:pPr>
          </w:p>
          <w:p w14:paraId="388E381F"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430BCB43" w14:textId="77777777" w:rsidR="00D96E0C" w:rsidRPr="006D6EED" w:rsidRDefault="00D96E0C" w:rsidP="00D611AD">
            <w:pPr>
              <w:pStyle w:val="Header"/>
              <w:rPr>
                <w:rFonts w:asciiTheme="minorHAnsi" w:hAnsiTheme="minorHAnsi" w:cstheme="minorHAnsi"/>
                <w:bCs/>
                <w:iCs/>
                <w:sz w:val="20"/>
                <w:szCs w:val="20"/>
              </w:rPr>
            </w:pPr>
          </w:p>
          <w:p w14:paraId="3681A68D"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tc>
        <w:tc>
          <w:tcPr>
            <w:tcW w:w="1843" w:type="dxa"/>
            <w:tcBorders>
              <w:top w:val="single" w:sz="4" w:space="0" w:color="auto"/>
              <w:left w:val="single" w:sz="4" w:space="0" w:color="auto"/>
              <w:bottom w:val="single" w:sz="4" w:space="0" w:color="auto"/>
              <w:right w:val="single" w:sz="4" w:space="0" w:color="auto"/>
            </w:tcBorders>
          </w:tcPr>
          <w:p w14:paraId="26DF479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EC93F1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B6297CC" w14:textId="77777777" w:rsidTr="00D611AD">
        <w:tc>
          <w:tcPr>
            <w:tcW w:w="2770" w:type="dxa"/>
            <w:tcBorders>
              <w:top w:val="single" w:sz="4" w:space="0" w:color="auto"/>
              <w:left w:val="single" w:sz="4" w:space="0" w:color="auto"/>
              <w:bottom w:val="single" w:sz="4" w:space="0" w:color="auto"/>
              <w:right w:val="single" w:sz="4" w:space="0" w:color="auto"/>
            </w:tcBorders>
          </w:tcPr>
          <w:p w14:paraId="3FD7E4D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14:paraId="5873916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649D1EB0"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7AAF27B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2C93994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356B4388"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020F7E48"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p w14:paraId="276C3865" w14:textId="77777777" w:rsidR="00D96E0C" w:rsidRPr="006D6EED" w:rsidRDefault="00D96E0C" w:rsidP="00D611AD">
            <w:pPr>
              <w:pStyle w:val="Header"/>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BC42E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3A604C79" w14:textId="77777777" w:rsidR="00D96E0C" w:rsidRPr="006D6EED" w:rsidRDefault="00D96E0C" w:rsidP="00D611AD">
            <w:pPr>
              <w:pStyle w:val="Header"/>
              <w:rPr>
                <w:rFonts w:asciiTheme="minorHAnsi" w:hAnsiTheme="minorHAnsi" w:cstheme="minorHAnsi"/>
                <w:sz w:val="20"/>
                <w:szCs w:val="20"/>
              </w:rPr>
            </w:pPr>
          </w:p>
        </w:tc>
      </w:tr>
      <w:tr w:rsidR="00D96E0C" w:rsidRPr="006D6EED" w14:paraId="2E74478B"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0663EC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Trades Information</w:t>
            </w:r>
          </w:p>
          <w:p w14:paraId="5D83580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12D5929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665503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17C44CD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w:t>
            </w:r>
            <w:r w:rsidRPr="006D6EED">
              <w:rPr>
                <w:rFonts w:asciiTheme="minorHAnsi" w:hAnsiTheme="minorHAnsi" w:cstheme="minorHAnsi"/>
                <w:b/>
                <w:bCs/>
                <w:sz w:val="20"/>
                <w:szCs w:val="20"/>
              </w:rPr>
              <w:lastRenderedPageBreak/>
              <w:t>payment and delivery obligations</w:t>
            </w:r>
          </w:p>
          <w:p w14:paraId="60C59B2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17DE952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Trade Confirmation and Reporting Feature</w:t>
            </w:r>
          </w:p>
          <w:p w14:paraId="510C5BB8"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6227934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34A318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05A27D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4DB70DE4"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w:t>
            </w:r>
          </w:p>
          <w:p w14:paraId="029CB2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0872D6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6CE626E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46E81B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A87C67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DE95A17" w14:textId="66378E35"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xml:space="preserve">To ensure information security for the Organization in general and the installed SOR system in particular policy and procedures as per the NSE </w:t>
            </w:r>
            <w:r w:rsidR="00144D95" w:rsidRPr="001B17A8">
              <w:rPr>
                <w:rFonts w:asciiTheme="minorHAnsi" w:hAnsiTheme="minorHAnsi" w:cstheme="minorHAnsi"/>
                <w:b/>
                <w:bCs/>
                <w:sz w:val="20"/>
                <w:szCs w:val="20"/>
              </w:rPr>
              <w:t xml:space="preserve">/ SEBI </w:t>
            </w:r>
            <w:r w:rsidRPr="001B17A8">
              <w:rPr>
                <w:rFonts w:asciiTheme="minorHAnsi" w:hAnsiTheme="minorHAnsi" w:cstheme="minorHAnsi"/>
                <w:b/>
                <w:bCs/>
                <w:sz w:val="20"/>
                <w:szCs w:val="20"/>
              </w:rPr>
              <w:t>requirements must be established, implemented and maintained.</w:t>
            </w:r>
          </w:p>
          <w:p w14:paraId="3C31FFD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6530D2F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D1B25B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583270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037D75A4"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7F16C13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Systems &amp; procedures:</w:t>
            </w:r>
          </w:p>
          <w:p w14:paraId="26FFFE8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installed systems &amp; procedures are adequate to handle SOR orders/ trades? </w:t>
            </w:r>
          </w:p>
          <w:p w14:paraId="45D451E4" w14:textId="77777777" w:rsidR="00D96E0C" w:rsidRPr="001B17A8" w:rsidRDefault="00D96E0C" w:rsidP="00D611AD">
            <w:pPr>
              <w:pStyle w:val="Header"/>
              <w:rPr>
                <w:rFonts w:asciiTheme="minorHAnsi" w:hAnsiTheme="minorHAnsi" w:cstheme="minorHAnsi"/>
                <w:sz w:val="20"/>
                <w:szCs w:val="20"/>
              </w:rPr>
            </w:pPr>
          </w:p>
          <w:p w14:paraId="7D56714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Maintenance of User details:</w:t>
            </w:r>
          </w:p>
          <w:p w14:paraId="78451F7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details of users activated for SOR facilities is maintained along with </w:t>
            </w:r>
            <w:proofErr w:type="gramStart"/>
            <w:r w:rsidRPr="001B17A8">
              <w:rPr>
                <w:rFonts w:asciiTheme="minorHAnsi" w:hAnsiTheme="minorHAnsi" w:cstheme="minorHAnsi"/>
                <w:sz w:val="20"/>
                <w:szCs w:val="20"/>
              </w:rPr>
              <w:t>user name</w:t>
            </w:r>
            <w:proofErr w:type="gramEnd"/>
            <w:r w:rsidRPr="001B17A8">
              <w:rPr>
                <w:rFonts w:asciiTheme="minorHAnsi" w:hAnsiTheme="minorHAnsi" w:cstheme="minorHAnsi"/>
                <w:sz w:val="20"/>
                <w:szCs w:val="20"/>
              </w:rPr>
              <w:t xml:space="preserve">, unique identification of user, authorization levels.  </w:t>
            </w:r>
          </w:p>
          <w:p w14:paraId="0ED3F9C3" w14:textId="77777777" w:rsidR="00D96E0C" w:rsidRPr="001B17A8" w:rsidRDefault="00D96E0C" w:rsidP="00D611AD">
            <w:pPr>
              <w:pStyle w:val="Header"/>
              <w:rPr>
                <w:rFonts w:asciiTheme="minorHAnsi" w:hAnsiTheme="minorHAnsi" w:cstheme="minorHAnsi"/>
                <w:sz w:val="20"/>
                <w:szCs w:val="20"/>
              </w:rPr>
            </w:pPr>
          </w:p>
          <w:p w14:paraId="75215ADE" w14:textId="22ED8628"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 </w:t>
            </w:r>
            <w:r w:rsidR="00144D95" w:rsidRPr="001B17A8">
              <w:rPr>
                <w:rFonts w:asciiTheme="minorHAnsi" w:hAnsiTheme="minorHAnsi" w:cstheme="minorHAnsi"/>
                <w:sz w:val="20"/>
                <w:szCs w:val="20"/>
              </w:rPr>
              <w:t xml:space="preserve">/ SEBI </w:t>
            </w:r>
            <w:r w:rsidRPr="001B17A8">
              <w:rPr>
                <w:rFonts w:asciiTheme="minorHAnsi" w:hAnsiTheme="minorHAnsi" w:cstheme="minorHAnsi"/>
                <w:sz w:val="20"/>
                <w:szCs w:val="20"/>
              </w:rPr>
              <w:t>requirements?</w:t>
            </w:r>
          </w:p>
          <w:p w14:paraId="1BA7FD3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16AA2FE1"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19FB78B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Network Security Policy</w:t>
            </w:r>
          </w:p>
          <w:p w14:paraId="5F53FF1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Application Software Policy</w:t>
            </w:r>
          </w:p>
          <w:p w14:paraId="74E0C466" w14:textId="4C8E7D22"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w:t>
            </w:r>
            <w:r w:rsidR="00682777" w:rsidRPr="001B17A8">
              <w:rPr>
                <w:rFonts w:asciiTheme="minorHAnsi" w:hAnsiTheme="minorHAnsi" w:cstheme="minorHAnsi"/>
                <w:sz w:val="20"/>
                <w:szCs w:val="20"/>
              </w:rPr>
              <w:t>olicy</w:t>
            </w:r>
          </w:p>
          <w:p w14:paraId="03DF3482" w14:textId="3CF14E57" w:rsidR="00144D95" w:rsidRPr="001B17A8" w:rsidRDefault="00144D95"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28109AA5" w14:textId="17AF8612" w:rsidR="00974D34" w:rsidRPr="001B17A8" w:rsidRDefault="00974D34"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346E0F0A"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Backup Policy (data should be available for  minimum 5 years)</w:t>
            </w:r>
          </w:p>
          <w:p w14:paraId="7D43CBDE"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Audit Trail Policy (data should be available for  minimum 5 years)</w:t>
            </w:r>
          </w:p>
          <w:p w14:paraId="2CF110A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7191DE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all the documents are classified </w:t>
            </w:r>
            <w:proofErr w:type="gramStart"/>
            <w:r w:rsidRPr="001B17A8">
              <w:rPr>
                <w:rFonts w:asciiTheme="minorHAnsi" w:hAnsiTheme="minorHAnsi" w:cstheme="minorHAnsi"/>
                <w:sz w:val="20"/>
                <w:szCs w:val="20"/>
              </w:rPr>
              <w:t>as per</w:t>
            </w:r>
            <w:proofErr w:type="gramEnd"/>
            <w:r w:rsidRPr="001B17A8">
              <w:rPr>
                <w:rFonts w:asciiTheme="minorHAnsi" w:hAnsiTheme="minorHAnsi" w:cstheme="minorHAnsi"/>
                <w:sz w:val="20"/>
                <w:szCs w:val="20"/>
              </w:rPr>
              <w:t xml:space="preserve"> CIA (Confidentiality, Integrity and Availability) </w:t>
            </w:r>
          </w:p>
          <w:p w14:paraId="599D0015" w14:textId="77777777" w:rsidR="00D96E0C" w:rsidRPr="001B17A8" w:rsidRDefault="00D96E0C" w:rsidP="00D611AD">
            <w:pPr>
              <w:pStyle w:val="Header"/>
              <w:rPr>
                <w:rFonts w:asciiTheme="minorHAnsi" w:hAnsiTheme="minorHAnsi" w:cstheme="minorHAnsi"/>
                <w:sz w:val="20"/>
                <w:szCs w:val="20"/>
              </w:rPr>
            </w:pPr>
          </w:p>
          <w:p w14:paraId="7719054F"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Does the organization follow any other policy or procedures or documented practices that are relevant?</w:t>
            </w:r>
          </w:p>
          <w:p w14:paraId="15EDA62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590CFD9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626868C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A40C70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5D4F9CD"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4111" w:type="dxa"/>
            <w:tcBorders>
              <w:top w:val="single" w:sz="4" w:space="0" w:color="auto"/>
              <w:left w:val="single" w:sz="4" w:space="0" w:color="auto"/>
              <w:bottom w:val="single" w:sz="4" w:space="0" w:color="auto"/>
              <w:right w:val="single" w:sz="4" w:space="0" w:color="auto"/>
            </w:tcBorders>
          </w:tcPr>
          <w:p w14:paraId="7680070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899DA4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3156B34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66285F1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35D4ED51"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p w14:paraId="44A10ED9" w14:textId="77777777" w:rsidR="00D96E0C" w:rsidRPr="006D6EED" w:rsidRDefault="00D96E0C" w:rsidP="00D611AD">
            <w:pPr>
              <w:pStyle w:val="Header"/>
              <w:ind w:left="360"/>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1C36D2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7140491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13CD88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21F4E8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761355DF" w14:textId="77777777" w:rsidR="00D96E0C" w:rsidRPr="006D6EED" w:rsidRDefault="00D96E0C" w:rsidP="00D611AD">
            <w:pPr>
              <w:pStyle w:val="Header"/>
              <w:rPr>
                <w:rFonts w:asciiTheme="minorHAnsi" w:hAnsiTheme="minorHAnsi" w:cstheme="minorHAnsi"/>
                <w:b/>
                <w:bCs/>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ED22FE4"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0841C9D" w14:textId="77777777" w:rsidR="00D96E0C" w:rsidRPr="006D6EED" w:rsidRDefault="00D96E0C" w:rsidP="00D611AD">
            <w:pPr>
              <w:pStyle w:val="Header"/>
              <w:jc w:val="both"/>
              <w:rPr>
                <w:rFonts w:asciiTheme="minorHAnsi" w:hAnsiTheme="minorHAnsi" w:cstheme="minorHAnsi"/>
                <w:sz w:val="20"/>
                <w:szCs w:val="20"/>
              </w:rPr>
            </w:pPr>
          </w:p>
          <w:p w14:paraId="274A8442"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70C0ADEB"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2ADCF753" w14:textId="77777777" w:rsidR="00D96E0C" w:rsidRPr="006D6EED" w:rsidRDefault="00D96E0C" w:rsidP="00D611AD">
            <w:pPr>
              <w:jc w:val="both"/>
              <w:rPr>
                <w:rFonts w:cstheme="minorHAnsi"/>
                <w:sz w:val="20"/>
                <w:szCs w:val="20"/>
              </w:rPr>
            </w:pPr>
            <w:r w:rsidRPr="006D6EED">
              <w:rPr>
                <w:rFonts w:cstheme="minorHAnsi"/>
                <w:sz w:val="20"/>
                <w:szCs w:val="20"/>
              </w:rPr>
              <w:lastRenderedPageBreak/>
              <w:t>Are user and server zones segregated?</w:t>
            </w:r>
          </w:p>
          <w:p w14:paraId="7A08F4CE" w14:textId="77777777" w:rsidR="00D96E0C" w:rsidRPr="006D6EED" w:rsidRDefault="00D96E0C" w:rsidP="00D611AD">
            <w:pPr>
              <w:jc w:val="both"/>
              <w:rPr>
                <w:rFonts w:cstheme="minorHAnsi"/>
                <w:sz w:val="20"/>
                <w:szCs w:val="20"/>
              </w:rPr>
            </w:pPr>
            <w:r w:rsidRPr="006D6EED">
              <w:rPr>
                <w:rFonts w:cstheme="minorHAnsi"/>
                <w:sz w:val="20"/>
                <w:szCs w:val="20"/>
              </w:rPr>
              <w:t>Is specific port/service access granted on firewall by following a proper approval process?</w:t>
            </w:r>
          </w:p>
        </w:tc>
        <w:tc>
          <w:tcPr>
            <w:tcW w:w="1843" w:type="dxa"/>
            <w:tcBorders>
              <w:top w:val="single" w:sz="4" w:space="0" w:color="auto"/>
              <w:left w:val="single" w:sz="4" w:space="0" w:color="auto"/>
              <w:bottom w:val="single" w:sz="4" w:space="0" w:color="auto"/>
              <w:right w:val="single" w:sz="4" w:space="0" w:color="auto"/>
            </w:tcBorders>
          </w:tcPr>
          <w:p w14:paraId="44A471E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73B1A61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9F9663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64AB04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4111" w:type="dxa"/>
            <w:tcBorders>
              <w:top w:val="single" w:sz="4" w:space="0" w:color="auto"/>
              <w:left w:val="single" w:sz="4" w:space="0" w:color="auto"/>
              <w:bottom w:val="single" w:sz="4" w:space="0" w:color="auto"/>
              <w:right w:val="single" w:sz="4" w:space="0" w:color="auto"/>
            </w:tcBorders>
          </w:tcPr>
          <w:p w14:paraId="4A5A088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7B0551B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161C734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5C7E710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1843" w:type="dxa"/>
            <w:tcBorders>
              <w:top w:val="single" w:sz="4" w:space="0" w:color="auto"/>
              <w:left w:val="single" w:sz="4" w:space="0" w:color="auto"/>
              <w:bottom w:val="single" w:sz="4" w:space="0" w:color="auto"/>
              <w:right w:val="single" w:sz="4" w:space="0" w:color="auto"/>
            </w:tcBorders>
          </w:tcPr>
          <w:p w14:paraId="79C339B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18AEED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4FD39AC8" w14:textId="77777777" w:rsidR="00D96E0C" w:rsidRPr="006D6EED" w:rsidRDefault="00D96E0C" w:rsidP="00D96E0C">
      <w:pPr>
        <w:spacing w:after="0"/>
        <w:rPr>
          <w:rFonts w:cstheme="minorHAnsi"/>
          <w:b/>
          <w:sz w:val="20"/>
          <w:szCs w:val="20"/>
        </w:rPr>
      </w:pPr>
    </w:p>
    <w:p w14:paraId="03E5D116"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t>Declaration:</w:t>
      </w:r>
      <w:r w:rsidRPr="006D6EED">
        <w:rPr>
          <w:rFonts w:cstheme="minorHAnsi"/>
          <w:sz w:val="20"/>
          <w:szCs w:val="20"/>
        </w:rPr>
        <w:br/>
      </w:r>
    </w:p>
    <w:p w14:paraId="2292F815" w14:textId="77777777" w:rsidR="00D96E0C" w:rsidRPr="006D6EED" w:rsidRDefault="00D96E0C" w:rsidP="00D96E0C">
      <w:pPr>
        <w:pStyle w:val="ListParagraph"/>
        <w:spacing w:line="360" w:lineRule="auto"/>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7B441537" w14:textId="77777777" w:rsidR="00D96E0C" w:rsidRPr="006D6EED" w:rsidRDefault="00D96E0C" w:rsidP="00D96E0C">
      <w:pPr>
        <w:pStyle w:val="ListParagraph"/>
        <w:ind w:left="0" w:hanging="11"/>
        <w:rPr>
          <w:rFonts w:cstheme="minorHAnsi"/>
          <w:sz w:val="20"/>
          <w:szCs w:val="20"/>
        </w:rPr>
      </w:pPr>
    </w:p>
    <w:p w14:paraId="7DEEEC24"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51E6295F" w14:textId="77777777" w:rsidR="00D96E0C" w:rsidRPr="006D6EED" w:rsidRDefault="00D96E0C" w:rsidP="00D96E0C">
      <w:pPr>
        <w:pStyle w:val="ListParagraph"/>
        <w:ind w:left="578" w:hanging="360"/>
        <w:rPr>
          <w:rFonts w:cstheme="minorHAnsi"/>
          <w:sz w:val="20"/>
          <w:szCs w:val="20"/>
        </w:rPr>
      </w:pPr>
    </w:p>
    <w:p w14:paraId="05CE0AF1"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4C866278" w14:textId="77777777" w:rsidR="00D96E0C" w:rsidRPr="006D6EED" w:rsidRDefault="00D96E0C" w:rsidP="00D96E0C">
      <w:pPr>
        <w:pStyle w:val="ListParagraph"/>
        <w:ind w:left="0"/>
        <w:rPr>
          <w:rFonts w:cstheme="minorHAnsi"/>
          <w:sz w:val="20"/>
          <w:szCs w:val="20"/>
        </w:rPr>
      </w:pPr>
    </w:p>
    <w:p w14:paraId="5A7C61CB"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70C09E88" w14:textId="77777777" w:rsidR="00D96E0C" w:rsidRPr="006D6EED" w:rsidRDefault="00D96E0C" w:rsidP="00D96E0C">
      <w:pPr>
        <w:pStyle w:val="ListParagraph"/>
        <w:ind w:left="0"/>
        <w:rPr>
          <w:rFonts w:cstheme="minorHAnsi"/>
          <w:sz w:val="20"/>
          <w:szCs w:val="20"/>
        </w:rPr>
      </w:pPr>
    </w:p>
    <w:p w14:paraId="288EB5ED"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Date: </w:t>
      </w:r>
    </w:p>
    <w:p w14:paraId="05E61BF2" w14:textId="77777777" w:rsidR="00D96E0C" w:rsidRPr="006D6EED" w:rsidRDefault="00D96E0C" w:rsidP="00D96E0C">
      <w:pPr>
        <w:pStyle w:val="ListParagraph"/>
        <w:ind w:left="0"/>
        <w:rPr>
          <w:rFonts w:cstheme="minorHAnsi"/>
          <w:sz w:val="20"/>
          <w:szCs w:val="20"/>
        </w:rPr>
      </w:pPr>
    </w:p>
    <w:p w14:paraId="67CAB408"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Place:</w:t>
      </w:r>
    </w:p>
    <w:p w14:paraId="66697BAF" w14:textId="77777777" w:rsidR="00D96E0C" w:rsidRPr="006D6EED" w:rsidRDefault="00D96E0C" w:rsidP="00D96E0C">
      <w:pPr>
        <w:pStyle w:val="ListParagraph"/>
        <w:ind w:left="0"/>
        <w:rPr>
          <w:rFonts w:cstheme="minorHAnsi"/>
          <w:sz w:val="20"/>
          <w:szCs w:val="20"/>
        </w:rPr>
      </w:pPr>
    </w:p>
    <w:p w14:paraId="77BACE2D"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Stamp/Seal:</w:t>
      </w:r>
    </w:p>
    <w:p w14:paraId="548479E0" w14:textId="77777777" w:rsidR="00D96E0C" w:rsidRPr="006D6EED" w:rsidRDefault="00D96E0C" w:rsidP="00D96E0C">
      <w:pPr>
        <w:rPr>
          <w:rFonts w:cstheme="minorHAnsi"/>
          <w:sz w:val="20"/>
          <w:szCs w:val="20"/>
        </w:rPr>
      </w:pPr>
    </w:p>
    <w:p w14:paraId="0C4704C0" w14:textId="77777777" w:rsidR="00D96E0C" w:rsidRDefault="00D96E0C">
      <w:pPr>
        <w:rPr>
          <w:rFonts w:cstheme="minorHAnsi"/>
          <w:b/>
          <w:bCs/>
          <w:sz w:val="20"/>
          <w:szCs w:val="20"/>
          <w:u w:val="single"/>
        </w:rPr>
      </w:pPr>
    </w:p>
    <w:p w14:paraId="43469B9A" w14:textId="77777777" w:rsidR="00A93A85" w:rsidRDefault="00A93A85">
      <w:pPr>
        <w:rPr>
          <w:rFonts w:cstheme="minorHAnsi"/>
          <w:b/>
          <w:bCs/>
          <w:sz w:val="20"/>
          <w:szCs w:val="20"/>
          <w:u w:val="single"/>
        </w:rPr>
      </w:pPr>
    </w:p>
    <w:p w14:paraId="64199EA1" w14:textId="77777777" w:rsidR="00A93A85" w:rsidRDefault="00A93A85">
      <w:pPr>
        <w:rPr>
          <w:rFonts w:cstheme="minorHAnsi"/>
          <w:b/>
          <w:bCs/>
          <w:sz w:val="20"/>
          <w:szCs w:val="20"/>
          <w:u w:val="single"/>
        </w:rPr>
      </w:pPr>
    </w:p>
    <w:p w14:paraId="5BD9C07C" w14:textId="77777777" w:rsidR="00A93A85" w:rsidRDefault="00A93A85">
      <w:pPr>
        <w:rPr>
          <w:rFonts w:cstheme="minorHAnsi"/>
          <w:b/>
          <w:bCs/>
          <w:sz w:val="20"/>
          <w:szCs w:val="20"/>
          <w:u w:val="single"/>
        </w:rPr>
      </w:pPr>
    </w:p>
    <w:p w14:paraId="40B3EB7E" w14:textId="77777777" w:rsidR="00A93A85" w:rsidRDefault="00A93A85">
      <w:pPr>
        <w:rPr>
          <w:rFonts w:cstheme="minorHAnsi"/>
          <w:b/>
          <w:bCs/>
          <w:sz w:val="20"/>
          <w:szCs w:val="20"/>
          <w:u w:val="single"/>
        </w:rPr>
      </w:pPr>
    </w:p>
    <w:p w14:paraId="1F080F0D" w14:textId="77777777" w:rsidR="00A93A85" w:rsidRDefault="00A93A85">
      <w:pPr>
        <w:rPr>
          <w:rFonts w:cstheme="minorHAnsi"/>
          <w:b/>
          <w:bCs/>
          <w:sz w:val="20"/>
          <w:szCs w:val="20"/>
          <w:u w:val="single"/>
        </w:rPr>
      </w:pPr>
    </w:p>
    <w:p w14:paraId="1E715FB1" w14:textId="77777777" w:rsidR="00A93A85" w:rsidRDefault="00A93A85">
      <w:pPr>
        <w:rPr>
          <w:rFonts w:cstheme="minorHAnsi"/>
          <w:b/>
          <w:bCs/>
          <w:sz w:val="20"/>
          <w:szCs w:val="20"/>
          <w:u w:val="single"/>
        </w:rPr>
      </w:pPr>
    </w:p>
    <w:p w14:paraId="49044D2E" w14:textId="77777777" w:rsidR="00A93A85" w:rsidRPr="00505D68" w:rsidRDefault="00A93A85">
      <w:pPr>
        <w:rPr>
          <w:rFonts w:cstheme="minorHAnsi"/>
          <w:b/>
          <w:bCs/>
          <w:sz w:val="20"/>
          <w:szCs w:val="20"/>
          <w:u w:val="single"/>
        </w:rPr>
      </w:pPr>
    </w:p>
    <w:sectPr w:rsidR="00A93A85" w:rsidRPr="00505D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402DC"/>
    <w:multiLevelType w:val="hybridMultilevel"/>
    <w:tmpl w:val="E69A5998"/>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B53658"/>
    <w:multiLevelType w:val="hybridMultilevel"/>
    <w:tmpl w:val="97480C8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4DA27DF"/>
    <w:multiLevelType w:val="hybridMultilevel"/>
    <w:tmpl w:val="B5F6368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85209C"/>
    <w:multiLevelType w:val="hybridMultilevel"/>
    <w:tmpl w:val="6B6CA8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47900B0"/>
    <w:multiLevelType w:val="hybridMultilevel"/>
    <w:tmpl w:val="0FE2B9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AD039C1"/>
    <w:multiLevelType w:val="hybridMultilevel"/>
    <w:tmpl w:val="415CD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867604E"/>
    <w:multiLevelType w:val="hybridMultilevel"/>
    <w:tmpl w:val="D1E605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DE13269"/>
    <w:multiLevelType w:val="hybridMultilevel"/>
    <w:tmpl w:val="009EEB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9587F3E"/>
    <w:multiLevelType w:val="hybridMultilevel"/>
    <w:tmpl w:val="764A6C7A"/>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191681"/>
    <w:multiLevelType w:val="hybridMultilevel"/>
    <w:tmpl w:val="20B65110"/>
    <w:lvl w:ilvl="0" w:tplc="04090001">
      <w:start w:val="1"/>
      <w:numFmt w:val="bullet"/>
      <w:lvlText w:val=""/>
      <w:lvlJc w:val="left"/>
      <w:pPr>
        <w:tabs>
          <w:tab w:val="num" w:pos="360"/>
        </w:tabs>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62246188">
    <w:abstractNumId w:val="2"/>
  </w:num>
  <w:num w:numId="2" w16cid:durableId="477889575">
    <w:abstractNumId w:val="0"/>
  </w:num>
  <w:num w:numId="3" w16cid:durableId="417867722">
    <w:abstractNumId w:val="5"/>
  </w:num>
  <w:num w:numId="4" w16cid:durableId="909775983">
    <w:abstractNumId w:val="1"/>
  </w:num>
  <w:num w:numId="5" w16cid:durableId="617689457">
    <w:abstractNumId w:val="9"/>
  </w:num>
  <w:num w:numId="6" w16cid:durableId="750196042">
    <w:abstractNumId w:val="10"/>
  </w:num>
  <w:num w:numId="7" w16cid:durableId="360715175">
    <w:abstractNumId w:val="6"/>
  </w:num>
  <w:num w:numId="8" w16cid:durableId="213582800">
    <w:abstractNumId w:val="8"/>
  </w:num>
  <w:num w:numId="9" w16cid:durableId="534929491">
    <w:abstractNumId w:val="3"/>
  </w:num>
  <w:num w:numId="10" w16cid:durableId="1440644802">
    <w:abstractNumId w:val="4"/>
  </w:num>
  <w:num w:numId="11" w16cid:durableId="85099458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eer Jadhav (INSP)">
    <w15:presenceInfo w15:providerId="AD" w15:userId="S::sameerj@nse.co.in::8110f81e-65a0-4c63-b7a3-74de5950e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66"/>
    <w:rsid w:val="00000C32"/>
    <w:rsid w:val="000033EA"/>
    <w:rsid w:val="00003736"/>
    <w:rsid w:val="0000387D"/>
    <w:rsid w:val="000046E1"/>
    <w:rsid w:val="00005732"/>
    <w:rsid w:val="0000727F"/>
    <w:rsid w:val="00010767"/>
    <w:rsid w:val="00010ABF"/>
    <w:rsid w:val="00012596"/>
    <w:rsid w:val="00014863"/>
    <w:rsid w:val="0001554E"/>
    <w:rsid w:val="0002176D"/>
    <w:rsid w:val="00022480"/>
    <w:rsid w:val="0002744E"/>
    <w:rsid w:val="000321FD"/>
    <w:rsid w:val="000326F9"/>
    <w:rsid w:val="00035935"/>
    <w:rsid w:val="00042350"/>
    <w:rsid w:val="00042CA8"/>
    <w:rsid w:val="00043480"/>
    <w:rsid w:val="00044723"/>
    <w:rsid w:val="00050824"/>
    <w:rsid w:val="00053FA6"/>
    <w:rsid w:val="0005622C"/>
    <w:rsid w:val="000570D2"/>
    <w:rsid w:val="0006336A"/>
    <w:rsid w:val="000643DA"/>
    <w:rsid w:val="00072D87"/>
    <w:rsid w:val="0007496F"/>
    <w:rsid w:val="00082665"/>
    <w:rsid w:val="0008511D"/>
    <w:rsid w:val="000854F0"/>
    <w:rsid w:val="00086FB6"/>
    <w:rsid w:val="00087738"/>
    <w:rsid w:val="00087A87"/>
    <w:rsid w:val="00087B83"/>
    <w:rsid w:val="000927DD"/>
    <w:rsid w:val="00093951"/>
    <w:rsid w:val="0009440C"/>
    <w:rsid w:val="00095D94"/>
    <w:rsid w:val="000963A9"/>
    <w:rsid w:val="000966F4"/>
    <w:rsid w:val="00097D26"/>
    <w:rsid w:val="000A0BD5"/>
    <w:rsid w:val="000A1018"/>
    <w:rsid w:val="000A40AA"/>
    <w:rsid w:val="000A6A2F"/>
    <w:rsid w:val="000B23C1"/>
    <w:rsid w:val="000B5647"/>
    <w:rsid w:val="000B6A6A"/>
    <w:rsid w:val="000C46CC"/>
    <w:rsid w:val="000C4914"/>
    <w:rsid w:val="000C51B4"/>
    <w:rsid w:val="000D0E4B"/>
    <w:rsid w:val="000D28D9"/>
    <w:rsid w:val="000D363E"/>
    <w:rsid w:val="000D56C4"/>
    <w:rsid w:val="000D57B0"/>
    <w:rsid w:val="000D61EA"/>
    <w:rsid w:val="000E06C0"/>
    <w:rsid w:val="000E484E"/>
    <w:rsid w:val="000E4DD4"/>
    <w:rsid w:val="000F0006"/>
    <w:rsid w:val="000F3788"/>
    <w:rsid w:val="000F3A36"/>
    <w:rsid w:val="000F3AD2"/>
    <w:rsid w:val="000F45FC"/>
    <w:rsid w:val="000F5ACD"/>
    <w:rsid w:val="001002E1"/>
    <w:rsid w:val="00103465"/>
    <w:rsid w:val="001047F7"/>
    <w:rsid w:val="0011182D"/>
    <w:rsid w:val="00111C74"/>
    <w:rsid w:val="00112CAE"/>
    <w:rsid w:val="0011663B"/>
    <w:rsid w:val="001204BC"/>
    <w:rsid w:val="001238D3"/>
    <w:rsid w:val="00123BA7"/>
    <w:rsid w:val="00123CF3"/>
    <w:rsid w:val="001247A4"/>
    <w:rsid w:val="00127753"/>
    <w:rsid w:val="001302D9"/>
    <w:rsid w:val="00143F23"/>
    <w:rsid w:val="00144D95"/>
    <w:rsid w:val="0014730C"/>
    <w:rsid w:val="00151AAC"/>
    <w:rsid w:val="00151D6B"/>
    <w:rsid w:val="00160391"/>
    <w:rsid w:val="001604B0"/>
    <w:rsid w:val="00162032"/>
    <w:rsid w:val="00164F9A"/>
    <w:rsid w:val="00174741"/>
    <w:rsid w:val="0018685F"/>
    <w:rsid w:val="001928CB"/>
    <w:rsid w:val="00196F97"/>
    <w:rsid w:val="001A1904"/>
    <w:rsid w:val="001A1DAE"/>
    <w:rsid w:val="001A5467"/>
    <w:rsid w:val="001A661E"/>
    <w:rsid w:val="001B17A8"/>
    <w:rsid w:val="001B6A82"/>
    <w:rsid w:val="001C0802"/>
    <w:rsid w:val="001C433B"/>
    <w:rsid w:val="001C47D7"/>
    <w:rsid w:val="001D7723"/>
    <w:rsid w:val="001E0233"/>
    <w:rsid w:val="001E2650"/>
    <w:rsid w:val="001E3626"/>
    <w:rsid w:val="001E749F"/>
    <w:rsid w:val="001F1168"/>
    <w:rsid w:val="001F702B"/>
    <w:rsid w:val="002007E0"/>
    <w:rsid w:val="00201E46"/>
    <w:rsid w:val="00206D5D"/>
    <w:rsid w:val="00211467"/>
    <w:rsid w:val="00216647"/>
    <w:rsid w:val="002211F9"/>
    <w:rsid w:val="00224F82"/>
    <w:rsid w:val="00225A30"/>
    <w:rsid w:val="00226DE1"/>
    <w:rsid w:val="00231B81"/>
    <w:rsid w:val="00233F33"/>
    <w:rsid w:val="002416C1"/>
    <w:rsid w:val="00241890"/>
    <w:rsid w:val="00246B0C"/>
    <w:rsid w:val="00246E82"/>
    <w:rsid w:val="002517FA"/>
    <w:rsid w:val="002542F7"/>
    <w:rsid w:val="00254EC1"/>
    <w:rsid w:val="00260508"/>
    <w:rsid w:val="002607EE"/>
    <w:rsid w:val="0026088E"/>
    <w:rsid w:val="00261ABE"/>
    <w:rsid w:val="00265226"/>
    <w:rsid w:val="00271301"/>
    <w:rsid w:val="002728E8"/>
    <w:rsid w:val="0027487B"/>
    <w:rsid w:val="0027548E"/>
    <w:rsid w:val="00276003"/>
    <w:rsid w:val="00281BD4"/>
    <w:rsid w:val="00282A95"/>
    <w:rsid w:val="0028327A"/>
    <w:rsid w:val="002850C1"/>
    <w:rsid w:val="0028799B"/>
    <w:rsid w:val="002928BA"/>
    <w:rsid w:val="00295FAB"/>
    <w:rsid w:val="00297F6C"/>
    <w:rsid w:val="00297FDA"/>
    <w:rsid w:val="002A1C01"/>
    <w:rsid w:val="002A24A7"/>
    <w:rsid w:val="002A338E"/>
    <w:rsid w:val="002A4845"/>
    <w:rsid w:val="002A5DEA"/>
    <w:rsid w:val="002B0645"/>
    <w:rsid w:val="002B1217"/>
    <w:rsid w:val="002B28F8"/>
    <w:rsid w:val="002B2FA8"/>
    <w:rsid w:val="002C099D"/>
    <w:rsid w:val="002C2896"/>
    <w:rsid w:val="002C674D"/>
    <w:rsid w:val="002C6F32"/>
    <w:rsid w:val="002D105E"/>
    <w:rsid w:val="002D2114"/>
    <w:rsid w:val="002D2426"/>
    <w:rsid w:val="002D2785"/>
    <w:rsid w:val="002D46F2"/>
    <w:rsid w:val="002D4DFE"/>
    <w:rsid w:val="002D579D"/>
    <w:rsid w:val="002D64AB"/>
    <w:rsid w:val="002D73C1"/>
    <w:rsid w:val="002D7C80"/>
    <w:rsid w:val="002E0EB5"/>
    <w:rsid w:val="002E15CD"/>
    <w:rsid w:val="002E3362"/>
    <w:rsid w:val="002F5B1F"/>
    <w:rsid w:val="002F6C10"/>
    <w:rsid w:val="00300603"/>
    <w:rsid w:val="003019C8"/>
    <w:rsid w:val="003021C1"/>
    <w:rsid w:val="00302921"/>
    <w:rsid w:val="0030418B"/>
    <w:rsid w:val="00305A05"/>
    <w:rsid w:val="00310803"/>
    <w:rsid w:val="0031304E"/>
    <w:rsid w:val="0032248A"/>
    <w:rsid w:val="0033321F"/>
    <w:rsid w:val="00334D29"/>
    <w:rsid w:val="0033528F"/>
    <w:rsid w:val="00337342"/>
    <w:rsid w:val="00344F47"/>
    <w:rsid w:val="00350B19"/>
    <w:rsid w:val="00352453"/>
    <w:rsid w:val="0035407C"/>
    <w:rsid w:val="003559A9"/>
    <w:rsid w:val="00360D6A"/>
    <w:rsid w:val="003624E0"/>
    <w:rsid w:val="003636E2"/>
    <w:rsid w:val="00363972"/>
    <w:rsid w:val="0036432A"/>
    <w:rsid w:val="00366245"/>
    <w:rsid w:val="00366375"/>
    <w:rsid w:val="003738B7"/>
    <w:rsid w:val="00380ACC"/>
    <w:rsid w:val="003819B3"/>
    <w:rsid w:val="003871D2"/>
    <w:rsid w:val="0039366B"/>
    <w:rsid w:val="00395139"/>
    <w:rsid w:val="00396F6D"/>
    <w:rsid w:val="003A5E4D"/>
    <w:rsid w:val="003A6BCB"/>
    <w:rsid w:val="003A6DBA"/>
    <w:rsid w:val="003A70B3"/>
    <w:rsid w:val="003A7A21"/>
    <w:rsid w:val="003A7CFD"/>
    <w:rsid w:val="003B2F87"/>
    <w:rsid w:val="003B3A2C"/>
    <w:rsid w:val="003B4D34"/>
    <w:rsid w:val="003B4E03"/>
    <w:rsid w:val="003C0BF6"/>
    <w:rsid w:val="003C29CF"/>
    <w:rsid w:val="003C6DE9"/>
    <w:rsid w:val="003D064C"/>
    <w:rsid w:val="003D0B6A"/>
    <w:rsid w:val="003D5A40"/>
    <w:rsid w:val="003E0292"/>
    <w:rsid w:val="003E188A"/>
    <w:rsid w:val="003E294C"/>
    <w:rsid w:val="003E4F7E"/>
    <w:rsid w:val="003E73A7"/>
    <w:rsid w:val="003E74EC"/>
    <w:rsid w:val="003F4F2A"/>
    <w:rsid w:val="003F5FFF"/>
    <w:rsid w:val="003F7BBF"/>
    <w:rsid w:val="00401FFD"/>
    <w:rsid w:val="00402212"/>
    <w:rsid w:val="00413629"/>
    <w:rsid w:val="00413F93"/>
    <w:rsid w:val="0041537B"/>
    <w:rsid w:val="00417169"/>
    <w:rsid w:val="00422A75"/>
    <w:rsid w:val="00424330"/>
    <w:rsid w:val="0042523B"/>
    <w:rsid w:val="00430820"/>
    <w:rsid w:val="00431C82"/>
    <w:rsid w:val="00436E0D"/>
    <w:rsid w:val="004406A4"/>
    <w:rsid w:val="004441DA"/>
    <w:rsid w:val="00450536"/>
    <w:rsid w:val="00451608"/>
    <w:rsid w:val="00451AF2"/>
    <w:rsid w:val="00455F22"/>
    <w:rsid w:val="00457D42"/>
    <w:rsid w:val="0046042C"/>
    <w:rsid w:val="00460633"/>
    <w:rsid w:val="00461FB9"/>
    <w:rsid w:val="0047259C"/>
    <w:rsid w:val="00472930"/>
    <w:rsid w:val="004802F9"/>
    <w:rsid w:val="00480A18"/>
    <w:rsid w:val="00482B5C"/>
    <w:rsid w:val="0048595A"/>
    <w:rsid w:val="00487855"/>
    <w:rsid w:val="00492511"/>
    <w:rsid w:val="00492CCC"/>
    <w:rsid w:val="0049381A"/>
    <w:rsid w:val="004943A7"/>
    <w:rsid w:val="004A18E5"/>
    <w:rsid w:val="004A5BDC"/>
    <w:rsid w:val="004A76F3"/>
    <w:rsid w:val="004A7C17"/>
    <w:rsid w:val="004B0077"/>
    <w:rsid w:val="004B196F"/>
    <w:rsid w:val="004B43EB"/>
    <w:rsid w:val="004B55C9"/>
    <w:rsid w:val="004C2E2B"/>
    <w:rsid w:val="004C3B3D"/>
    <w:rsid w:val="004C7476"/>
    <w:rsid w:val="004D06D0"/>
    <w:rsid w:val="004D07E7"/>
    <w:rsid w:val="004D1A94"/>
    <w:rsid w:val="004D74E5"/>
    <w:rsid w:val="004E037D"/>
    <w:rsid w:val="004E21FA"/>
    <w:rsid w:val="004E43D0"/>
    <w:rsid w:val="004E5A8C"/>
    <w:rsid w:val="004E5E93"/>
    <w:rsid w:val="004E6609"/>
    <w:rsid w:val="004E694B"/>
    <w:rsid w:val="004F4540"/>
    <w:rsid w:val="0050027D"/>
    <w:rsid w:val="0050435C"/>
    <w:rsid w:val="00505D68"/>
    <w:rsid w:val="00510DC7"/>
    <w:rsid w:val="0051330C"/>
    <w:rsid w:val="005228A1"/>
    <w:rsid w:val="00523E46"/>
    <w:rsid w:val="005274C9"/>
    <w:rsid w:val="00530C36"/>
    <w:rsid w:val="00533785"/>
    <w:rsid w:val="00540833"/>
    <w:rsid w:val="00546564"/>
    <w:rsid w:val="00547006"/>
    <w:rsid w:val="00547AC5"/>
    <w:rsid w:val="00550E32"/>
    <w:rsid w:val="00552C74"/>
    <w:rsid w:val="00553050"/>
    <w:rsid w:val="00563DA2"/>
    <w:rsid w:val="00564835"/>
    <w:rsid w:val="0056490F"/>
    <w:rsid w:val="00565BC4"/>
    <w:rsid w:val="00570006"/>
    <w:rsid w:val="00572880"/>
    <w:rsid w:val="005744D3"/>
    <w:rsid w:val="00574DCF"/>
    <w:rsid w:val="00577A65"/>
    <w:rsid w:val="00580335"/>
    <w:rsid w:val="005819FD"/>
    <w:rsid w:val="00581EF7"/>
    <w:rsid w:val="005839BA"/>
    <w:rsid w:val="00585F9A"/>
    <w:rsid w:val="0058749A"/>
    <w:rsid w:val="005919B8"/>
    <w:rsid w:val="005953B8"/>
    <w:rsid w:val="005A031C"/>
    <w:rsid w:val="005A77A4"/>
    <w:rsid w:val="005B1FF8"/>
    <w:rsid w:val="005B3709"/>
    <w:rsid w:val="005B4842"/>
    <w:rsid w:val="005C0ACA"/>
    <w:rsid w:val="005C0BA6"/>
    <w:rsid w:val="005C2385"/>
    <w:rsid w:val="005C2B58"/>
    <w:rsid w:val="005C39F4"/>
    <w:rsid w:val="005C5DDC"/>
    <w:rsid w:val="005C5DFF"/>
    <w:rsid w:val="005D3002"/>
    <w:rsid w:val="005E2B29"/>
    <w:rsid w:val="005E5EDD"/>
    <w:rsid w:val="005F2737"/>
    <w:rsid w:val="005F3994"/>
    <w:rsid w:val="005F4A0B"/>
    <w:rsid w:val="005F526B"/>
    <w:rsid w:val="005F5A4F"/>
    <w:rsid w:val="005F7089"/>
    <w:rsid w:val="005F7B5D"/>
    <w:rsid w:val="0060076A"/>
    <w:rsid w:val="00602076"/>
    <w:rsid w:val="00602538"/>
    <w:rsid w:val="0060257E"/>
    <w:rsid w:val="006035EA"/>
    <w:rsid w:val="006039E6"/>
    <w:rsid w:val="00607CCC"/>
    <w:rsid w:val="00610366"/>
    <w:rsid w:val="00611376"/>
    <w:rsid w:val="00612925"/>
    <w:rsid w:val="00612CBA"/>
    <w:rsid w:val="00613D54"/>
    <w:rsid w:val="006168E4"/>
    <w:rsid w:val="00617FF3"/>
    <w:rsid w:val="006200FB"/>
    <w:rsid w:val="006203D1"/>
    <w:rsid w:val="006212E6"/>
    <w:rsid w:val="00621AB8"/>
    <w:rsid w:val="0062370F"/>
    <w:rsid w:val="006258CB"/>
    <w:rsid w:val="006270D2"/>
    <w:rsid w:val="00630A6A"/>
    <w:rsid w:val="00631EF2"/>
    <w:rsid w:val="00631F0A"/>
    <w:rsid w:val="00632016"/>
    <w:rsid w:val="0063256A"/>
    <w:rsid w:val="006350F4"/>
    <w:rsid w:val="00640690"/>
    <w:rsid w:val="006409F9"/>
    <w:rsid w:val="006435E3"/>
    <w:rsid w:val="00650257"/>
    <w:rsid w:val="00653BE5"/>
    <w:rsid w:val="006548C0"/>
    <w:rsid w:val="006553F7"/>
    <w:rsid w:val="0065564F"/>
    <w:rsid w:val="00656FA3"/>
    <w:rsid w:val="006570D9"/>
    <w:rsid w:val="00661210"/>
    <w:rsid w:val="006626EC"/>
    <w:rsid w:val="00662D97"/>
    <w:rsid w:val="00663003"/>
    <w:rsid w:val="00663BF1"/>
    <w:rsid w:val="00671F31"/>
    <w:rsid w:val="0067397C"/>
    <w:rsid w:val="00674193"/>
    <w:rsid w:val="00674D34"/>
    <w:rsid w:val="00675467"/>
    <w:rsid w:val="00675860"/>
    <w:rsid w:val="00676688"/>
    <w:rsid w:val="00680EE3"/>
    <w:rsid w:val="00682777"/>
    <w:rsid w:val="00683381"/>
    <w:rsid w:val="00683E76"/>
    <w:rsid w:val="006857E7"/>
    <w:rsid w:val="00685B7A"/>
    <w:rsid w:val="00686987"/>
    <w:rsid w:val="00686C33"/>
    <w:rsid w:val="00691766"/>
    <w:rsid w:val="006A0101"/>
    <w:rsid w:val="006A0E8C"/>
    <w:rsid w:val="006A42E8"/>
    <w:rsid w:val="006A5D83"/>
    <w:rsid w:val="006A5EF7"/>
    <w:rsid w:val="006B04C3"/>
    <w:rsid w:val="006C0628"/>
    <w:rsid w:val="006C24E5"/>
    <w:rsid w:val="006C606F"/>
    <w:rsid w:val="006C7424"/>
    <w:rsid w:val="006C7C04"/>
    <w:rsid w:val="006D0F77"/>
    <w:rsid w:val="006D36DF"/>
    <w:rsid w:val="006D4B12"/>
    <w:rsid w:val="006D6270"/>
    <w:rsid w:val="006D67AA"/>
    <w:rsid w:val="006E2BFF"/>
    <w:rsid w:val="006E75AA"/>
    <w:rsid w:val="006F1739"/>
    <w:rsid w:val="006F191A"/>
    <w:rsid w:val="006F3064"/>
    <w:rsid w:val="006F3A28"/>
    <w:rsid w:val="006F687C"/>
    <w:rsid w:val="006F6E27"/>
    <w:rsid w:val="00700C30"/>
    <w:rsid w:val="00703EE2"/>
    <w:rsid w:val="007056D1"/>
    <w:rsid w:val="00706C9C"/>
    <w:rsid w:val="00706D5C"/>
    <w:rsid w:val="0070749C"/>
    <w:rsid w:val="007109A1"/>
    <w:rsid w:val="00711C39"/>
    <w:rsid w:val="00712FB5"/>
    <w:rsid w:val="007156C3"/>
    <w:rsid w:val="0072032C"/>
    <w:rsid w:val="007214FD"/>
    <w:rsid w:val="00722197"/>
    <w:rsid w:val="00725256"/>
    <w:rsid w:val="00726E13"/>
    <w:rsid w:val="00732A47"/>
    <w:rsid w:val="007362F7"/>
    <w:rsid w:val="00740897"/>
    <w:rsid w:val="00740C05"/>
    <w:rsid w:val="007410EE"/>
    <w:rsid w:val="00743735"/>
    <w:rsid w:val="00743B11"/>
    <w:rsid w:val="007460A2"/>
    <w:rsid w:val="0074672B"/>
    <w:rsid w:val="00746E76"/>
    <w:rsid w:val="00747EB1"/>
    <w:rsid w:val="0075212F"/>
    <w:rsid w:val="0076334A"/>
    <w:rsid w:val="0076647C"/>
    <w:rsid w:val="00766E40"/>
    <w:rsid w:val="00767A63"/>
    <w:rsid w:val="00767BD2"/>
    <w:rsid w:val="00771C01"/>
    <w:rsid w:val="00775871"/>
    <w:rsid w:val="00775D63"/>
    <w:rsid w:val="00782126"/>
    <w:rsid w:val="00783B02"/>
    <w:rsid w:val="0078599A"/>
    <w:rsid w:val="007870C0"/>
    <w:rsid w:val="00787F1D"/>
    <w:rsid w:val="00790487"/>
    <w:rsid w:val="007919ED"/>
    <w:rsid w:val="007921E7"/>
    <w:rsid w:val="0079455C"/>
    <w:rsid w:val="007958A2"/>
    <w:rsid w:val="00797F5C"/>
    <w:rsid w:val="007A1C97"/>
    <w:rsid w:val="007A5EBC"/>
    <w:rsid w:val="007A6806"/>
    <w:rsid w:val="007B249D"/>
    <w:rsid w:val="007B5E03"/>
    <w:rsid w:val="007C28FA"/>
    <w:rsid w:val="007C3D66"/>
    <w:rsid w:val="007C7135"/>
    <w:rsid w:val="007D19DA"/>
    <w:rsid w:val="007D62D3"/>
    <w:rsid w:val="007D67ED"/>
    <w:rsid w:val="007D7423"/>
    <w:rsid w:val="007E0074"/>
    <w:rsid w:val="007E0CD1"/>
    <w:rsid w:val="007E3F1D"/>
    <w:rsid w:val="007E45E8"/>
    <w:rsid w:val="007E6BB5"/>
    <w:rsid w:val="007F5D69"/>
    <w:rsid w:val="007F6F93"/>
    <w:rsid w:val="00802348"/>
    <w:rsid w:val="00803C8E"/>
    <w:rsid w:val="0080585B"/>
    <w:rsid w:val="0081023E"/>
    <w:rsid w:val="008145D8"/>
    <w:rsid w:val="00815EF0"/>
    <w:rsid w:val="00821479"/>
    <w:rsid w:val="00832924"/>
    <w:rsid w:val="00832E5E"/>
    <w:rsid w:val="0083608D"/>
    <w:rsid w:val="00837D5D"/>
    <w:rsid w:val="008450A3"/>
    <w:rsid w:val="00845CF7"/>
    <w:rsid w:val="00847D37"/>
    <w:rsid w:val="00854715"/>
    <w:rsid w:val="008565D3"/>
    <w:rsid w:val="008566BB"/>
    <w:rsid w:val="008648AE"/>
    <w:rsid w:val="00865BDC"/>
    <w:rsid w:val="00870B81"/>
    <w:rsid w:val="008713C3"/>
    <w:rsid w:val="008715E9"/>
    <w:rsid w:val="00874A62"/>
    <w:rsid w:val="00874E31"/>
    <w:rsid w:val="008767E9"/>
    <w:rsid w:val="0087751D"/>
    <w:rsid w:val="00880185"/>
    <w:rsid w:val="00890465"/>
    <w:rsid w:val="00891AFD"/>
    <w:rsid w:val="008A004A"/>
    <w:rsid w:val="008A21EF"/>
    <w:rsid w:val="008A2A16"/>
    <w:rsid w:val="008A350D"/>
    <w:rsid w:val="008A6962"/>
    <w:rsid w:val="008A6D03"/>
    <w:rsid w:val="008A7D23"/>
    <w:rsid w:val="008B1B35"/>
    <w:rsid w:val="008B593B"/>
    <w:rsid w:val="008B6411"/>
    <w:rsid w:val="008C0D73"/>
    <w:rsid w:val="008C2284"/>
    <w:rsid w:val="008C2D7C"/>
    <w:rsid w:val="008C4E9A"/>
    <w:rsid w:val="008C5A2F"/>
    <w:rsid w:val="008C71FD"/>
    <w:rsid w:val="008C761B"/>
    <w:rsid w:val="008D29EB"/>
    <w:rsid w:val="008D58DB"/>
    <w:rsid w:val="008E29DC"/>
    <w:rsid w:val="008E7808"/>
    <w:rsid w:val="008F48C3"/>
    <w:rsid w:val="009007AC"/>
    <w:rsid w:val="0090273E"/>
    <w:rsid w:val="00904D83"/>
    <w:rsid w:val="00906690"/>
    <w:rsid w:val="0090773F"/>
    <w:rsid w:val="009106B7"/>
    <w:rsid w:val="00910808"/>
    <w:rsid w:val="009108C7"/>
    <w:rsid w:val="009116E8"/>
    <w:rsid w:val="00914D60"/>
    <w:rsid w:val="00924ABC"/>
    <w:rsid w:val="009258CE"/>
    <w:rsid w:val="00925BFF"/>
    <w:rsid w:val="00930069"/>
    <w:rsid w:val="00932AC2"/>
    <w:rsid w:val="00932ADD"/>
    <w:rsid w:val="00934A53"/>
    <w:rsid w:val="00943242"/>
    <w:rsid w:val="009443A8"/>
    <w:rsid w:val="00945D18"/>
    <w:rsid w:val="00946625"/>
    <w:rsid w:val="009524FC"/>
    <w:rsid w:val="0095579D"/>
    <w:rsid w:val="0095776E"/>
    <w:rsid w:val="00963EEC"/>
    <w:rsid w:val="00966427"/>
    <w:rsid w:val="00972901"/>
    <w:rsid w:val="00973BEC"/>
    <w:rsid w:val="00973E79"/>
    <w:rsid w:val="00974D34"/>
    <w:rsid w:val="00976750"/>
    <w:rsid w:val="00976B83"/>
    <w:rsid w:val="009856B7"/>
    <w:rsid w:val="00990678"/>
    <w:rsid w:val="00993674"/>
    <w:rsid w:val="00996B9D"/>
    <w:rsid w:val="009A16F2"/>
    <w:rsid w:val="009B171E"/>
    <w:rsid w:val="009B32EA"/>
    <w:rsid w:val="009B33E7"/>
    <w:rsid w:val="009B4F39"/>
    <w:rsid w:val="009C133F"/>
    <w:rsid w:val="009C2A4F"/>
    <w:rsid w:val="009C3856"/>
    <w:rsid w:val="009C3DE5"/>
    <w:rsid w:val="009C4687"/>
    <w:rsid w:val="009C57CF"/>
    <w:rsid w:val="009C65DE"/>
    <w:rsid w:val="009D2562"/>
    <w:rsid w:val="009D6E3F"/>
    <w:rsid w:val="009D7056"/>
    <w:rsid w:val="009D74CE"/>
    <w:rsid w:val="009E06EA"/>
    <w:rsid w:val="009E1811"/>
    <w:rsid w:val="009E197F"/>
    <w:rsid w:val="009E4036"/>
    <w:rsid w:val="009E4E5E"/>
    <w:rsid w:val="009E63F1"/>
    <w:rsid w:val="009E78A3"/>
    <w:rsid w:val="009F1A45"/>
    <w:rsid w:val="009F2303"/>
    <w:rsid w:val="009F580E"/>
    <w:rsid w:val="009F62A4"/>
    <w:rsid w:val="00A010A4"/>
    <w:rsid w:val="00A07588"/>
    <w:rsid w:val="00A103FA"/>
    <w:rsid w:val="00A21EFA"/>
    <w:rsid w:val="00A22792"/>
    <w:rsid w:val="00A23885"/>
    <w:rsid w:val="00A24B28"/>
    <w:rsid w:val="00A251F4"/>
    <w:rsid w:val="00A251FF"/>
    <w:rsid w:val="00A25E6A"/>
    <w:rsid w:val="00A25FDE"/>
    <w:rsid w:val="00A30519"/>
    <w:rsid w:val="00A307EE"/>
    <w:rsid w:val="00A31E1E"/>
    <w:rsid w:val="00A33F4F"/>
    <w:rsid w:val="00A415ED"/>
    <w:rsid w:val="00A41EC7"/>
    <w:rsid w:val="00A42DE3"/>
    <w:rsid w:val="00A45731"/>
    <w:rsid w:val="00A542EC"/>
    <w:rsid w:val="00A5636D"/>
    <w:rsid w:val="00A62392"/>
    <w:rsid w:val="00A7189E"/>
    <w:rsid w:val="00A749B7"/>
    <w:rsid w:val="00A82EE8"/>
    <w:rsid w:val="00A854DF"/>
    <w:rsid w:val="00A9304C"/>
    <w:rsid w:val="00A93A85"/>
    <w:rsid w:val="00A95D95"/>
    <w:rsid w:val="00AA62B5"/>
    <w:rsid w:val="00AB0A8E"/>
    <w:rsid w:val="00AB41C5"/>
    <w:rsid w:val="00AB4DE4"/>
    <w:rsid w:val="00AB5BB5"/>
    <w:rsid w:val="00AC6355"/>
    <w:rsid w:val="00AD00C0"/>
    <w:rsid w:val="00AD07D6"/>
    <w:rsid w:val="00AD45AA"/>
    <w:rsid w:val="00AD74A1"/>
    <w:rsid w:val="00AD7CD1"/>
    <w:rsid w:val="00AE58FC"/>
    <w:rsid w:val="00AE59C5"/>
    <w:rsid w:val="00AE79A5"/>
    <w:rsid w:val="00AF0C8B"/>
    <w:rsid w:val="00AF1895"/>
    <w:rsid w:val="00AF2F5A"/>
    <w:rsid w:val="00AF4E25"/>
    <w:rsid w:val="00AF62A1"/>
    <w:rsid w:val="00AF638B"/>
    <w:rsid w:val="00AF6662"/>
    <w:rsid w:val="00AF7823"/>
    <w:rsid w:val="00B014CF"/>
    <w:rsid w:val="00B1147C"/>
    <w:rsid w:val="00B115A3"/>
    <w:rsid w:val="00B11DD0"/>
    <w:rsid w:val="00B122AA"/>
    <w:rsid w:val="00B167BF"/>
    <w:rsid w:val="00B17B9F"/>
    <w:rsid w:val="00B20521"/>
    <w:rsid w:val="00B23280"/>
    <w:rsid w:val="00B23DCD"/>
    <w:rsid w:val="00B2443E"/>
    <w:rsid w:val="00B2452F"/>
    <w:rsid w:val="00B25DCA"/>
    <w:rsid w:val="00B260EB"/>
    <w:rsid w:val="00B31417"/>
    <w:rsid w:val="00B337AC"/>
    <w:rsid w:val="00B41AF7"/>
    <w:rsid w:val="00B430B5"/>
    <w:rsid w:val="00B45D46"/>
    <w:rsid w:val="00B50553"/>
    <w:rsid w:val="00B529EC"/>
    <w:rsid w:val="00B53A92"/>
    <w:rsid w:val="00B53BFC"/>
    <w:rsid w:val="00B542F1"/>
    <w:rsid w:val="00B5447C"/>
    <w:rsid w:val="00B55CB2"/>
    <w:rsid w:val="00B60456"/>
    <w:rsid w:val="00B60835"/>
    <w:rsid w:val="00B60CD8"/>
    <w:rsid w:val="00B623BD"/>
    <w:rsid w:val="00B629F6"/>
    <w:rsid w:val="00B62FCC"/>
    <w:rsid w:val="00B65531"/>
    <w:rsid w:val="00B66C2E"/>
    <w:rsid w:val="00B7058B"/>
    <w:rsid w:val="00B70AA7"/>
    <w:rsid w:val="00B70E02"/>
    <w:rsid w:val="00B74287"/>
    <w:rsid w:val="00B77D12"/>
    <w:rsid w:val="00B809FF"/>
    <w:rsid w:val="00B80F6C"/>
    <w:rsid w:val="00B84382"/>
    <w:rsid w:val="00B85A47"/>
    <w:rsid w:val="00B861B0"/>
    <w:rsid w:val="00B86402"/>
    <w:rsid w:val="00B876F0"/>
    <w:rsid w:val="00B91501"/>
    <w:rsid w:val="00B946A4"/>
    <w:rsid w:val="00B95AE6"/>
    <w:rsid w:val="00BA123E"/>
    <w:rsid w:val="00BA290C"/>
    <w:rsid w:val="00BA61A7"/>
    <w:rsid w:val="00BB26D4"/>
    <w:rsid w:val="00BB3390"/>
    <w:rsid w:val="00BB461A"/>
    <w:rsid w:val="00BC0216"/>
    <w:rsid w:val="00BC44F9"/>
    <w:rsid w:val="00BC7366"/>
    <w:rsid w:val="00BC7A5E"/>
    <w:rsid w:val="00BD049A"/>
    <w:rsid w:val="00BD0CB0"/>
    <w:rsid w:val="00BD2C6A"/>
    <w:rsid w:val="00BE0AB1"/>
    <w:rsid w:val="00BE3283"/>
    <w:rsid w:val="00BE3D13"/>
    <w:rsid w:val="00BE7D04"/>
    <w:rsid w:val="00BF058F"/>
    <w:rsid w:val="00BF588A"/>
    <w:rsid w:val="00BF7A46"/>
    <w:rsid w:val="00C00ADF"/>
    <w:rsid w:val="00C0133C"/>
    <w:rsid w:val="00C03200"/>
    <w:rsid w:val="00C04EBD"/>
    <w:rsid w:val="00C05E31"/>
    <w:rsid w:val="00C077CB"/>
    <w:rsid w:val="00C119F2"/>
    <w:rsid w:val="00C11CA3"/>
    <w:rsid w:val="00C14544"/>
    <w:rsid w:val="00C2174E"/>
    <w:rsid w:val="00C30BA8"/>
    <w:rsid w:val="00C30D5A"/>
    <w:rsid w:val="00C34DF8"/>
    <w:rsid w:val="00C42C63"/>
    <w:rsid w:val="00C44F9A"/>
    <w:rsid w:val="00C46A06"/>
    <w:rsid w:val="00C535D2"/>
    <w:rsid w:val="00C55F45"/>
    <w:rsid w:val="00C60899"/>
    <w:rsid w:val="00C6589D"/>
    <w:rsid w:val="00C67417"/>
    <w:rsid w:val="00C70101"/>
    <w:rsid w:val="00C71C87"/>
    <w:rsid w:val="00C72875"/>
    <w:rsid w:val="00C73AB5"/>
    <w:rsid w:val="00C75C4A"/>
    <w:rsid w:val="00C804BC"/>
    <w:rsid w:val="00C83EB3"/>
    <w:rsid w:val="00C90CC8"/>
    <w:rsid w:val="00C92FFE"/>
    <w:rsid w:val="00C93A8F"/>
    <w:rsid w:val="00C93C41"/>
    <w:rsid w:val="00C94D26"/>
    <w:rsid w:val="00C95004"/>
    <w:rsid w:val="00C972F6"/>
    <w:rsid w:val="00CA02F6"/>
    <w:rsid w:val="00CA1642"/>
    <w:rsid w:val="00CA27E4"/>
    <w:rsid w:val="00CA29F0"/>
    <w:rsid w:val="00CA49A7"/>
    <w:rsid w:val="00CA7441"/>
    <w:rsid w:val="00CB53B3"/>
    <w:rsid w:val="00CC21CC"/>
    <w:rsid w:val="00CC506F"/>
    <w:rsid w:val="00CC59BC"/>
    <w:rsid w:val="00CE07C8"/>
    <w:rsid w:val="00CE287B"/>
    <w:rsid w:val="00CF0B9A"/>
    <w:rsid w:val="00CF2909"/>
    <w:rsid w:val="00CF497B"/>
    <w:rsid w:val="00D011A5"/>
    <w:rsid w:val="00D011DF"/>
    <w:rsid w:val="00D01C32"/>
    <w:rsid w:val="00D0713B"/>
    <w:rsid w:val="00D106D6"/>
    <w:rsid w:val="00D1197C"/>
    <w:rsid w:val="00D1353E"/>
    <w:rsid w:val="00D13E3B"/>
    <w:rsid w:val="00D1752D"/>
    <w:rsid w:val="00D216F4"/>
    <w:rsid w:val="00D256A0"/>
    <w:rsid w:val="00D30C46"/>
    <w:rsid w:val="00D34A25"/>
    <w:rsid w:val="00D36EB2"/>
    <w:rsid w:val="00D370FF"/>
    <w:rsid w:val="00D51DFF"/>
    <w:rsid w:val="00D54AC7"/>
    <w:rsid w:val="00D54F46"/>
    <w:rsid w:val="00D62723"/>
    <w:rsid w:val="00D648B5"/>
    <w:rsid w:val="00D6740C"/>
    <w:rsid w:val="00D71032"/>
    <w:rsid w:val="00D717B3"/>
    <w:rsid w:val="00D73F2B"/>
    <w:rsid w:val="00D74A0F"/>
    <w:rsid w:val="00D800A0"/>
    <w:rsid w:val="00D803A6"/>
    <w:rsid w:val="00D80E62"/>
    <w:rsid w:val="00D80FB8"/>
    <w:rsid w:val="00D81D0A"/>
    <w:rsid w:val="00D84C73"/>
    <w:rsid w:val="00D84DF6"/>
    <w:rsid w:val="00D87706"/>
    <w:rsid w:val="00D934F0"/>
    <w:rsid w:val="00D94F26"/>
    <w:rsid w:val="00D95984"/>
    <w:rsid w:val="00D96E0C"/>
    <w:rsid w:val="00DA0C58"/>
    <w:rsid w:val="00DA168C"/>
    <w:rsid w:val="00DA20CD"/>
    <w:rsid w:val="00DA365C"/>
    <w:rsid w:val="00DA4EBF"/>
    <w:rsid w:val="00DA573B"/>
    <w:rsid w:val="00DA5A68"/>
    <w:rsid w:val="00DA7224"/>
    <w:rsid w:val="00DB049E"/>
    <w:rsid w:val="00DB13EA"/>
    <w:rsid w:val="00DB5490"/>
    <w:rsid w:val="00DC1158"/>
    <w:rsid w:val="00DC3E58"/>
    <w:rsid w:val="00DD25F4"/>
    <w:rsid w:val="00DD3A39"/>
    <w:rsid w:val="00DD608E"/>
    <w:rsid w:val="00DD67EA"/>
    <w:rsid w:val="00DE2AF0"/>
    <w:rsid w:val="00DE480D"/>
    <w:rsid w:val="00DF0A8E"/>
    <w:rsid w:val="00DF10A5"/>
    <w:rsid w:val="00DF15CA"/>
    <w:rsid w:val="00DF31E1"/>
    <w:rsid w:val="00DF499C"/>
    <w:rsid w:val="00DF5FFC"/>
    <w:rsid w:val="00DF69E7"/>
    <w:rsid w:val="00E02C89"/>
    <w:rsid w:val="00E045D8"/>
    <w:rsid w:val="00E04914"/>
    <w:rsid w:val="00E11A47"/>
    <w:rsid w:val="00E1579B"/>
    <w:rsid w:val="00E17B4D"/>
    <w:rsid w:val="00E232D2"/>
    <w:rsid w:val="00E241D7"/>
    <w:rsid w:val="00E2611F"/>
    <w:rsid w:val="00E2786D"/>
    <w:rsid w:val="00E314E7"/>
    <w:rsid w:val="00E3670F"/>
    <w:rsid w:val="00E373DD"/>
    <w:rsid w:val="00E37826"/>
    <w:rsid w:val="00E422E0"/>
    <w:rsid w:val="00E43D0E"/>
    <w:rsid w:val="00E4613F"/>
    <w:rsid w:val="00E46500"/>
    <w:rsid w:val="00E62BD4"/>
    <w:rsid w:val="00E64913"/>
    <w:rsid w:val="00E71DC3"/>
    <w:rsid w:val="00E75459"/>
    <w:rsid w:val="00E847B8"/>
    <w:rsid w:val="00E84AA4"/>
    <w:rsid w:val="00E86ED1"/>
    <w:rsid w:val="00E86F26"/>
    <w:rsid w:val="00E91547"/>
    <w:rsid w:val="00E9450E"/>
    <w:rsid w:val="00EA104C"/>
    <w:rsid w:val="00EA44D1"/>
    <w:rsid w:val="00EA4DFC"/>
    <w:rsid w:val="00EA6408"/>
    <w:rsid w:val="00EB062A"/>
    <w:rsid w:val="00EB1ADB"/>
    <w:rsid w:val="00EB45F6"/>
    <w:rsid w:val="00EB7495"/>
    <w:rsid w:val="00EB7551"/>
    <w:rsid w:val="00EC3D5D"/>
    <w:rsid w:val="00EC5EDE"/>
    <w:rsid w:val="00EC70A0"/>
    <w:rsid w:val="00EC7287"/>
    <w:rsid w:val="00ED3AEE"/>
    <w:rsid w:val="00ED3B7F"/>
    <w:rsid w:val="00ED73BB"/>
    <w:rsid w:val="00ED7487"/>
    <w:rsid w:val="00ED7604"/>
    <w:rsid w:val="00EE1EB4"/>
    <w:rsid w:val="00EE24A6"/>
    <w:rsid w:val="00EE41A2"/>
    <w:rsid w:val="00EE5879"/>
    <w:rsid w:val="00EF0D2E"/>
    <w:rsid w:val="00EF25FD"/>
    <w:rsid w:val="00EF4E20"/>
    <w:rsid w:val="00EF56DB"/>
    <w:rsid w:val="00EF7414"/>
    <w:rsid w:val="00EF7B8D"/>
    <w:rsid w:val="00F0215D"/>
    <w:rsid w:val="00F050AD"/>
    <w:rsid w:val="00F062FD"/>
    <w:rsid w:val="00F06CD0"/>
    <w:rsid w:val="00F1160C"/>
    <w:rsid w:val="00F2222F"/>
    <w:rsid w:val="00F22507"/>
    <w:rsid w:val="00F232C0"/>
    <w:rsid w:val="00F3006B"/>
    <w:rsid w:val="00F31199"/>
    <w:rsid w:val="00F34F6F"/>
    <w:rsid w:val="00F4372D"/>
    <w:rsid w:val="00F45409"/>
    <w:rsid w:val="00F515A2"/>
    <w:rsid w:val="00F54764"/>
    <w:rsid w:val="00F562E0"/>
    <w:rsid w:val="00F5684A"/>
    <w:rsid w:val="00F57987"/>
    <w:rsid w:val="00F632B1"/>
    <w:rsid w:val="00F655DC"/>
    <w:rsid w:val="00F661BD"/>
    <w:rsid w:val="00F6756B"/>
    <w:rsid w:val="00F70216"/>
    <w:rsid w:val="00F71823"/>
    <w:rsid w:val="00F74085"/>
    <w:rsid w:val="00F756C6"/>
    <w:rsid w:val="00F815A3"/>
    <w:rsid w:val="00F82A30"/>
    <w:rsid w:val="00F82E06"/>
    <w:rsid w:val="00F83A12"/>
    <w:rsid w:val="00F90E89"/>
    <w:rsid w:val="00F955A7"/>
    <w:rsid w:val="00F972FA"/>
    <w:rsid w:val="00F973B7"/>
    <w:rsid w:val="00FA0E3F"/>
    <w:rsid w:val="00FA7DF1"/>
    <w:rsid w:val="00FB06D7"/>
    <w:rsid w:val="00FB0E0A"/>
    <w:rsid w:val="00FB1126"/>
    <w:rsid w:val="00FB2627"/>
    <w:rsid w:val="00FB2776"/>
    <w:rsid w:val="00FB4712"/>
    <w:rsid w:val="00FC040F"/>
    <w:rsid w:val="00FC1B73"/>
    <w:rsid w:val="00FC216F"/>
    <w:rsid w:val="00FC43D3"/>
    <w:rsid w:val="00FC45BA"/>
    <w:rsid w:val="00FC4759"/>
    <w:rsid w:val="00FD3886"/>
    <w:rsid w:val="00FE257E"/>
    <w:rsid w:val="00FE3B4D"/>
    <w:rsid w:val="00FE78D5"/>
    <w:rsid w:val="00FE7E98"/>
    <w:rsid w:val="00FF26FC"/>
    <w:rsid w:val="00FF2E31"/>
    <w:rsid w:val="00FF7B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507B"/>
  <w15:chartTrackingRefBased/>
  <w15:docId w15:val="{25C9EC0E-05FB-42CD-9E67-A2DD7245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66"/>
    <w:pPr>
      <w:spacing w:after="200" w:line="276" w:lineRule="auto"/>
    </w:pPr>
    <w:rPr>
      <w:kern w:val="0"/>
      <w14:ligatures w14:val="none"/>
    </w:rPr>
  </w:style>
  <w:style w:type="paragraph" w:styleId="Heading1">
    <w:name w:val="heading 1"/>
    <w:basedOn w:val="Normal"/>
    <w:next w:val="Normal"/>
    <w:link w:val="Heading1Char"/>
    <w:qFormat/>
    <w:rsid w:val="00D96E0C"/>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366"/>
    <w:pPr>
      <w:ind w:left="720"/>
      <w:contextualSpacing/>
    </w:pPr>
  </w:style>
  <w:style w:type="paragraph" w:styleId="Header">
    <w:name w:val="header"/>
    <w:basedOn w:val="Normal"/>
    <w:link w:val="HeaderChar"/>
    <w:rsid w:val="00610366"/>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610366"/>
    <w:rPr>
      <w:rFonts w:ascii="Times New Roman" w:eastAsia="Times New Roman" w:hAnsi="Times New Roman" w:cs="Times New Roman"/>
      <w:kern w:val="0"/>
      <w:sz w:val="24"/>
      <w:szCs w:val="24"/>
      <w:lang w:val="en-US"/>
      <w14:ligatures w14:val="none"/>
    </w:rPr>
  </w:style>
  <w:style w:type="paragraph" w:styleId="Title">
    <w:name w:val="Title"/>
    <w:basedOn w:val="Normal"/>
    <w:link w:val="TitleChar"/>
    <w:qFormat/>
    <w:rsid w:val="00610366"/>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610366"/>
    <w:rPr>
      <w:rFonts w:ascii="Times New Roman" w:eastAsia="Times New Roman" w:hAnsi="Times New Roman" w:cs="Times New Roman"/>
      <w:b/>
      <w:bCs/>
      <w:kern w:val="0"/>
      <w:sz w:val="24"/>
      <w:szCs w:val="24"/>
      <w:lang w:val="en-US"/>
      <w14:ligatures w14:val="none"/>
    </w:rPr>
  </w:style>
  <w:style w:type="character" w:customStyle="1" w:styleId="Heading1Char">
    <w:name w:val="Heading 1 Char"/>
    <w:basedOn w:val="DefaultParagraphFont"/>
    <w:link w:val="Heading1"/>
    <w:rsid w:val="00D96E0C"/>
    <w:rPr>
      <w:rFonts w:ascii="Times New Roman" w:eastAsia="Times New Roman" w:hAnsi="Times New Roman" w:cs="Times New Roman"/>
      <w:b/>
      <w:bCs/>
      <w:kern w:val="0"/>
      <w:sz w:val="24"/>
      <w:szCs w:val="24"/>
      <w:lang w:val="en-US"/>
      <w14:ligatures w14:val="none"/>
    </w:rPr>
  </w:style>
  <w:style w:type="table" w:styleId="TableGrid">
    <w:name w:val="Table Grid"/>
    <w:basedOn w:val="TableNormal"/>
    <w:uiPriority w:val="59"/>
    <w:rsid w:val="00D96E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E0C"/>
    <w:rPr>
      <w:color w:val="0563C1" w:themeColor="hyperlink"/>
      <w:u w:val="single"/>
    </w:rPr>
  </w:style>
  <w:style w:type="paragraph" w:styleId="BalloonText">
    <w:name w:val="Balloon Text"/>
    <w:basedOn w:val="Normal"/>
    <w:link w:val="BalloonTextChar"/>
    <w:unhideWhenUsed/>
    <w:rsid w:val="00D96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96E0C"/>
    <w:rPr>
      <w:rFonts w:ascii="Tahoma" w:hAnsi="Tahoma" w:cs="Tahoma"/>
      <w:kern w:val="0"/>
      <w:sz w:val="16"/>
      <w:szCs w:val="16"/>
      <w14:ligatures w14:val="none"/>
    </w:rPr>
  </w:style>
  <w:style w:type="paragraph" w:styleId="NormalWeb">
    <w:name w:val="Normal (Web)"/>
    <w:basedOn w:val="Normal"/>
    <w:rsid w:val="00D96E0C"/>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D96E0C"/>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D96E0C"/>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rsid w:val="00D96E0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96E0C"/>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D96E0C"/>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D96E0C"/>
    <w:rPr>
      <w:rFonts w:ascii="Times New Roman" w:eastAsia="Times New Roman" w:hAnsi="Times New Roman" w:cs="Times New Roman"/>
      <w:kern w:val="0"/>
      <w:sz w:val="24"/>
      <w:szCs w:val="24"/>
      <w:lang w:val="en-US"/>
      <w14:ligatures w14:val="none"/>
    </w:rPr>
  </w:style>
  <w:style w:type="paragraph" w:styleId="FootnoteText">
    <w:name w:val="footnote text"/>
    <w:basedOn w:val="Normal"/>
    <w:link w:val="FootnoteTextChar"/>
    <w:semiHidden/>
    <w:rsid w:val="00D96E0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96E0C"/>
    <w:rPr>
      <w:rFonts w:ascii="Times New Roman" w:eastAsia="Times New Roman" w:hAnsi="Times New Roman" w:cs="Times New Roman"/>
      <w:kern w:val="0"/>
      <w:sz w:val="20"/>
      <w:szCs w:val="20"/>
      <w:lang w:val="en-US"/>
      <w14:ligatures w14:val="none"/>
    </w:rPr>
  </w:style>
  <w:style w:type="character" w:styleId="FootnoteReference">
    <w:name w:val="footnote reference"/>
    <w:semiHidden/>
    <w:rsid w:val="00D96E0C"/>
    <w:rPr>
      <w:vertAlign w:val="superscript"/>
    </w:rPr>
  </w:style>
  <w:style w:type="character" w:styleId="PageNumber">
    <w:name w:val="page number"/>
    <w:basedOn w:val="DefaultParagraphFont"/>
    <w:rsid w:val="00D96E0C"/>
  </w:style>
  <w:style w:type="paragraph" w:customStyle="1" w:styleId="Default">
    <w:name w:val="Default"/>
    <w:rsid w:val="00D96E0C"/>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styleId="Revision">
    <w:name w:val="Revision"/>
    <w:hidden/>
    <w:uiPriority w:val="99"/>
    <w:semiHidden/>
    <w:rsid w:val="00B66C2E"/>
    <w:pPr>
      <w:spacing w:after="0" w:line="240" w:lineRule="auto"/>
    </w:pPr>
    <w:rPr>
      <w:kern w:val="0"/>
      <w14:ligatures w14:val="none"/>
    </w:rPr>
  </w:style>
  <w:style w:type="character" w:styleId="CommentReference">
    <w:name w:val="annotation reference"/>
    <w:basedOn w:val="DefaultParagraphFont"/>
    <w:uiPriority w:val="99"/>
    <w:semiHidden/>
    <w:unhideWhenUsed/>
    <w:rsid w:val="00B5447C"/>
    <w:rPr>
      <w:sz w:val="16"/>
      <w:szCs w:val="16"/>
    </w:rPr>
  </w:style>
  <w:style w:type="paragraph" w:styleId="CommentText">
    <w:name w:val="annotation text"/>
    <w:basedOn w:val="Normal"/>
    <w:link w:val="CommentTextChar"/>
    <w:uiPriority w:val="99"/>
    <w:unhideWhenUsed/>
    <w:rsid w:val="00B5447C"/>
    <w:pPr>
      <w:spacing w:line="240" w:lineRule="auto"/>
    </w:pPr>
    <w:rPr>
      <w:sz w:val="20"/>
      <w:szCs w:val="20"/>
    </w:rPr>
  </w:style>
  <w:style w:type="character" w:customStyle="1" w:styleId="CommentTextChar">
    <w:name w:val="Comment Text Char"/>
    <w:basedOn w:val="DefaultParagraphFont"/>
    <w:link w:val="CommentText"/>
    <w:uiPriority w:val="99"/>
    <w:rsid w:val="00B5447C"/>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291296">
      <w:bodyDiv w:val="1"/>
      <w:marLeft w:val="0"/>
      <w:marRight w:val="0"/>
      <w:marTop w:val="0"/>
      <w:marBottom w:val="0"/>
      <w:divBdr>
        <w:top w:val="none" w:sz="0" w:space="0" w:color="auto"/>
        <w:left w:val="none" w:sz="0" w:space="0" w:color="auto"/>
        <w:bottom w:val="none" w:sz="0" w:space="0" w:color="auto"/>
        <w:right w:val="none" w:sz="0" w:space="0" w:color="auto"/>
      </w:divBdr>
    </w:div>
    <w:div w:id="575171939">
      <w:bodyDiv w:val="1"/>
      <w:marLeft w:val="0"/>
      <w:marRight w:val="0"/>
      <w:marTop w:val="0"/>
      <w:marBottom w:val="0"/>
      <w:divBdr>
        <w:top w:val="none" w:sz="0" w:space="0" w:color="auto"/>
        <w:left w:val="none" w:sz="0" w:space="0" w:color="auto"/>
        <w:bottom w:val="none" w:sz="0" w:space="0" w:color="auto"/>
        <w:right w:val="none" w:sz="0" w:space="0" w:color="auto"/>
      </w:divBdr>
    </w:div>
    <w:div w:id="1139223810">
      <w:bodyDiv w:val="1"/>
      <w:marLeft w:val="0"/>
      <w:marRight w:val="0"/>
      <w:marTop w:val="0"/>
      <w:marBottom w:val="0"/>
      <w:divBdr>
        <w:top w:val="none" w:sz="0" w:space="0" w:color="auto"/>
        <w:left w:val="none" w:sz="0" w:space="0" w:color="auto"/>
        <w:bottom w:val="none" w:sz="0" w:space="0" w:color="auto"/>
        <w:right w:val="none" w:sz="0" w:space="0" w:color="auto"/>
      </w:divBdr>
    </w:div>
    <w:div w:id="1312365396">
      <w:bodyDiv w:val="1"/>
      <w:marLeft w:val="0"/>
      <w:marRight w:val="0"/>
      <w:marTop w:val="0"/>
      <w:marBottom w:val="0"/>
      <w:divBdr>
        <w:top w:val="none" w:sz="0" w:space="0" w:color="auto"/>
        <w:left w:val="none" w:sz="0" w:space="0" w:color="auto"/>
        <w:bottom w:val="none" w:sz="0" w:space="0" w:color="auto"/>
        <w:right w:val="none" w:sz="0" w:space="0" w:color="auto"/>
      </w:divBdr>
    </w:div>
    <w:div w:id="1570073066">
      <w:bodyDiv w:val="1"/>
      <w:marLeft w:val="0"/>
      <w:marRight w:val="0"/>
      <w:marTop w:val="0"/>
      <w:marBottom w:val="0"/>
      <w:divBdr>
        <w:top w:val="none" w:sz="0" w:space="0" w:color="auto"/>
        <w:left w:val="none" w:sz="0" w:space="0" w:color="auto"/>
        <w:bottom w:val="none" w:sz="0" w:space="0" w:color="auto"/>
        <w:right w:val="none" w:sz="0" w:space="0" w:color="auto"/>
      </w:divBdr>
    </w:div>
    <w:div w:id="1617835817">
      <w:bodyDiv w:val="1"/>
      <w:marLeft w:val="0"/>
      <w:marRight w:val="0"/>
      <w:marTop w:val="0"/>
      <w:marBottom w:val="0"/>
      <w:divBdr>
        <w:top w:val="none" w:sz="0" w:space="0" w:color="auto"/>
        <w:left w:val="none" w:sz="0" w:space="0" w:color="auto"/>
        <w:bottom w:val="none" w:sz="0" w:space="0" w:color="auto"/>
        <w:right w:val="none" w:sz="0" w:space="0" w:color="auto"/>
      </w:divBdr>
    </w:div>
    <w:div w:id="1694841123">
      <w:bodyDiv w:val="1"/>
      <w:marLeft w:val="0"/>
      <w:marRight w:val="0"/>
      <w:marTop w:val="0"/>
      <w:marBottom w:val="0"/>
      <w:divBdr>
        <w:top w:val="none" w:sz="0" w:space="0" w:color="auto"/>
        <w:left w:val="none" w:sz="0" w:space="0" w:color="auto"/>
        <w:bottom w:val="none" w:sz="0" w:space="0" w:color="auto"/>
        <w:right w:val="none" w:sz="0" w:space="0" w:color="auto"/>
      </w:divBdr>
    </w:div>
    <w:div w:id="17337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40</Pages>
  <Words>9216</Words>
  <Characters>52537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Parthiv Mistry (MSD)</dc:creator>
  <cp:keywords/>
  <dc:description/>
  <cp:lastModifiedBy>Sakshi Ratti (INVG - PIT)</cp:lastModifiedBy>
  <cp:revision>6</cp:revision>
  <cp:lastPrinted>2023-09-08T09:18:00Z</cp:lastPrinted>
  <dcterms:created xsi:type="dcterms:W3CDTF">2026-04-20T11:50:00Z</dcterms:created>
  <dcterms:modified xsi:type="dcterms:W3CDTF">2026-04-30T05:44:00Z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2023-06-21T07:09:40Z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f849e43c-2087-42af-abee-95c4216946e4</vt:lpwstr>
  </property>
  <property fmtid="{D5CDD505-2E9C-101B-9397-08002B2CF9AE}" pid="8" name="MSIP_Label_305f50f5-e953-4c63-867b-388561f41989_ContentBits">
    <vt:lpwstr>0</vt:lpwstr>
  </property>
</Properties>
</file>